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E7613A" w:rsidR="001E41F3" w:rsidRDefault="00A34703">
      <w:pPr>
        <w:pStyle w:val="CRCoverPage"/>
        <w:tabs>
          <w:tab w:val="right" w:pos="9639"/>
        </w:tabs>
        <w:spacing w:after="0"/>
        <w:rPr>
          <w:b/>
          <w:i/>
          <w:noProof/>
          <w:sz w:val="28"/>
        </w:rPr>
      </w:pPr>
      <w:r w:rsidRPr="00A34703">
        <w:rPr>
          <w:b/>
          <w:noProof/>
          <w:sz w:val="24"/>
        </w:rPr>
        <w:t>3GPP TSG-RAN WG3 Meeting #11</w:t>
      </w:r>
      <w:r w:rsidR="002E415D">
        <w:rPr>
          <w:b/>
          <w:noProof/>
          <w:sz w:val="24"/>
        </w:rPr>
        <w:t>2</w:t>
      </w:r>
      <w:r w:rsidRPr="00A34703">
        <w:rPr>
          <w:b/>
          <w:noProof/>
          <w:sz w:val="24"/>
        </w:rPr>
        <w:t>-e</w:t>
      </w:r>
      <w:r w:rsidR="001E41F3">
        <w:rPr>
          <w:b/>
          <w:i/>
          <w:noProof/>
          <w:sz w:val="28"/>
        </w:rPr>
        <w:tab/>
      </w:r>
      <w:r w:rsidR="00DC73D4">
        <w:rPr>
          <w:b/>
          <w:i/>
          <w:noProof/>
          <w:sz w:val="28"/>
        </w:rPr>
        <w:t>R3-21</w:t>
      </w:r>
      <w:r w:rsidR="006F360F">
        <w:rPr>
          <w:b/>
          <w:i/>
          <w:noProof/>
          <w:sz w:val="28"/>
        </w:rPr>
        <w:t>1921</w:t>
      </w:r>
    </w:p>
    <w:p w14:paraId="7CB45193" w14:textId="54B22FE2" w:rsidR="001E41F3" w:rsidRDefault="009D7B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34703">
        <w:rPr>
          <w:b/>
          <w:noProof/>
          <w:sz w:val="24"/>
        </w:rPr>
        <w:t>eLocation</w:t>
      </w:r>
      <w:r>
        <w:rPr>
          <w:b/>
          <w:noProof/>
          <w:sz w:val="24"/>
        </w:rPr>
        <w:fldChar w:fldCharType="end"/>
      </w:r>
      <w:r w:rsidR="001E41F3">
        <w:rPr>
          <w:b/>
          <w:noProof/>
          <w:sz w:val="24"/>
        </w:rPr>
        <w:t xml:space="preserve">, </w:t>
      </w:r>
      <w:r w:rsidR="00EA65B4">
        <w:rPr>
          <w:b/>
          <w:noProof/>
          <w:sz w:val="24"/>
        </w:rPr>
        <w:fldChar w:fldCharType="begin"/>
      </w:r>
      <w:r w:rsidR="00EA65B4">
        <w:rPr>
          <w:b/>
          <w:noProof/>
          <w:sz w:val="24"/>
        </w:rPr>
        <w:instrText xml:space="preserve"> DOCPROPERTY  Location  \* MERGEFORMAT </w:instrText>
      </w:r>
      <w:r w:rsidR="00EA65B4">
        <w:rPr>
          <w:b/>
          <w:noProof/>
          <w:sz w:val="24"/>
        </w:rPr>
        <w:fldChar w:fldCharType="separate"/>
      </w:r>
      <w:r w:rsidR="00A34703" w:rsidRPr="00BA51D9">
        <w:rPr>
          <w:b/>
          <w:noProof/>
          <w:sz w:val="24"/>
        </w:rPr>
        <w:t xml:space="preserve"> </w:t>
      </w:r>
      <w:r w:rsidR="00A34703">
        <w:rPr>
          <w:b/>
          <w:noProof/>
          <w:sz w:val="24"/>
        </w:rPr>
        <w:t>eLocation</w:t>
      </w:r>
      <w:r w:rsidR="00EA65B4">
        <w:rPr>
          <w:b/>
          <w:noProof/>
          <w:sz w:val="24"/>
        </w:rPr>
        <w:fldChar w:fldCharType="end"/>
      </w:r>
      <w:r w:rsidR="001E41F3">
        <w:rPr>
          <w:b/>
          <w:noProof/>
          <w:sz w:val="24"/>
        </w:rPr>
        <w:t>,</w:t>
      </w:r>
      <w:r w:rsidR="00D147A0" w:rsidRPr="00D147A0">
        <w:rPr>
          <w:rFonts w:cs="Arial"/>
          <w:b/>
          <w:bCs/>
          <w:sz w:val="24"/>
          <w:szCs w:val="24"/>
        </w:rPr>
        <w:t xml:space="preserve"> </w:t>
      </w:r>
      <w:r w:rsidR="002E415D">
        <w:rPr>
          <w:rFonts w:cs="Arial"/>
          <w:b/>
          <w:bCs/>
          <w:sz w:val="24"/>
          <w:szCs w:val="24"/>
        </w:rPr>
        <w:t xml:space="preserve">17 </w:t>
      </w:r>
      <w:proofErr w:type="gramStart"/>
      <w:r w:rsidR="00D147A0" w:rsidRPr="0081673E">
        <w:rPr>
          <w:rFonts w:cs="Arial"/>
          <w:b/>
          <w:bCs/>
          <w:sz w:val="24"/>
          <w:szCs w:val="24"/>
        </w:rPr>
        <w:t xml:space="preserve">–  </w:t>
      </w:r>
      <w:r w:rsidR="002E415D">
        <w:rPr>
          <w:rFonts w:cs="Arial"/>
          <w:b/>
          <w:bCs/>
          <w:sz w:val="24"/>
          <w:szCs w:val="24"/>
        </w:rPr>
        <w:t>27</w:t>
      </w:r>
      <w:proofErr w:type="gramEnd"/>
      <w:r w:rsidR="00D147A0" w:rsidRPr="0081673E">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8270E" w:rsidR="001E41F3" w:rsidRPr="00410371" w:rsidRDefault="002E415D" w:rsidP="002E415D">
            <w:pPr>
              <w:pStyle w:val="CRCoverPage"/>
              <w:spacing w:after="0"/>
              <w:ind w:right="140"/>
              <w:jc w:val="right"/>
              <w:rPr>
                <w:b/>
                <w:noProof/>
                <w:sz w:val="28"/>
              </w:rPr>
            </w:pPr>
            <w:r>
              <w:rPr>
                <w:b/>
                <w:noProof/>
                <w:sz w:val="28"/>
              </w:rPr>
              <w:t>38.425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2DA8F" w:rsidR="001E41F3" w:rsidRPr="002E415D" w:rsidRDefault="006F360F" w:rsidP="00A43914">
            <w:pPr>
              <w:pStyle w:val="CRCoverPage"/>
              <w:spacing w:after="0"/>
              <w:rPr>
                <w:rFonts w:eastAsia="ＭＳ 明朝"/>
                <w:noProof/>
                <w:lang w:eastAsia="ja-JP"/>
              </w:rPr>
            </w:pPr>
            <w:r>
              <w:rPr>
                <w:b/>
                <w:noProof/>
                <w:sz w:val="28"/>
              </w:rPr>
              <w:t>0117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3795B" w:rsidR="001E41F3" w:rsidRPr="00410371" w:rsidRDefault="00DD6D9D" w:rsidP="00A4391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472A1" w:rsidR="001E41F3" w:rsidRPr="00410371" w:rsidRDefault="009D7B8F" w:rsidP="00DD6D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3914">
              <w:rPr>
                <w:b/>
                <w:noProof/>
                <w:sz w:val="28"/>
              </w:rPr>
              <w:t>16.</w:t>
            </w:r>
            <w:r w:rsidR="002E415D">
              <w:rPr>
                <w:b/>
                <w:noProof/>
                <w:sz w:val="28"/>
              </w:rPr>
              <w:t>3</w:t>
            </w:r>
            <w:r w:rsidR="00A439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98762" w:rsidR="00F25D98" w:rsidRDefault="00D3188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9C8A1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DC650" w:rsidR="001E41F3" w:rsidRDefault="006F360F">
            <w:pPr>
              <w:pStyle w:val="CRCoverPage"/>
              <w:spacing w:after="0"/>
              <w:ind w:left="100"/>
              <w:rPr>
                <w:noProof/>
              </w:rPr>
            </w:pPr>
            <w:r w:rsidRPr="006F360F">
              <w:rPr>
                <w:color w:val="000000"/>
              </w:rPr>
              <w:t>Non-Terrestrial Networks</w:t>
            </w:r>
            <w:r w:rsidR="002E415D" w:rsidRPr="002E415D">
              <w:rPr>
                <w:color w:val="000000"/>
              </w:rPr>
              <w:t xml:space="preserve"> support for NR-U plane protocol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85604" w:rsidR="001E41F3" w:rsidRDefault="002E415D">
            <w:pPr>
              <w:pStyle w:val="CRCoverPage"/>
              <w:spacing w:after="0"/>
              <w:ind w:left="100"/>
              <w:rPr>
                <w:noProof/>
              </w:rPr>
            </w:pPr>
            <w:r>
              <w:t>Rakuten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AC681" w:rsidR="001E41F3" w:rsidRDefault="009D7B8F" w:rsidP="004429B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429B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39C20" w:rsidR="001E41F3" w:rsidRDefault="004429BA">
            <w:pPr>
              <w:pStyle w:val="CRCoverPage"/>
              <w:spacing w:after="0"/>
              <w:ind w:left="100"/>
              <w:rPr>
                <w:noProof/>
              </w:rPr>
            </w:pPr>
            <w:r w:rsidRPr="005639D0">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1E8C2" w:rsidR="001E41F3" w:rsidRDefault="006C144D" w:rsidP="006C144D">
            <w:pPr>
              <w:pStyle w:val="CRCoverPage"/>
              <w:spacing w:after="0"/>
              <w:ind w:left="100"/>
              <w:rPr>
                <w:noProof/>
              </w:rPr>
            </w:pPr>
            <w:r>
              <w:rPr>
                <w:noProof/>
              </w:rPr>
              <w:t>20210</w:t>
            </w:r>
            <w:r w:rsidR="002E415D">
              <w:rPr>
                <w:noProof/>
              </w:rPr>
              <w:t>5</w:t>
            </w:r>
            <w:r>
              <w:rPr>
                <w:noProof/>
              </w:rPr>
              <w:t>0</w:t>
            </w:r>
            <w:r w:rsidR="002E415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083BA" w:rsidR="001E41F3" w:rsidRDefault="009D7B8F" w:rsidP="004429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429BA">
              <w:rPr>
                <w:b/>
                <w:noProof/>
              </w:rPr>
              <w:t>B</w:t>
            </w:r>
            <w:r>
              <w:rPr>
                <w:b/>
                <w:noProof/>
              </w:rPr>
              <w:fldChar w:fldCharType="end"/>
            </w:r>
            <w:r w:rsidR="004429BA">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E5645" w:rsidR="001E41F3" w:rsidRDefault="004429BA" w:rsidP="004429BA">
            <w:pPr>
              <w:pStyle w:val="CRCoverPage"/>
              <w:spacing w:after="0"/>
              <w:ind w:left="100"/>
              <w:rPr>
                <w:noProof/>
              </w:rPr>
            </w:pPr>
            <w:r>
              <w:t>Rel-17</w:t>
            </w:r>
            <w:r w:rsidR="009D7B8F">
              <w:fldChar w:fldCharType="begin"/>
            </w:r>
            <w:r w:rsidR="009D7B8F">
              <w:instrText xml:space="preserve"> DOCPROPERTY  Release  \* MERGEFORMAT </w:instrText>
            </w:r>
            <w:r w:rsidR="009D7B8F">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1B09E8" w:rsidR="001E41F3" w:rsidRDefault="001B0031" w:rsidP="002400E4">
            <w:pPr>
              <w:pStyle w:val="CRCoverPage"/>
              <w:spacing w:after="0"/>
              <w:ind w:left="100"/>
              <w:rPr>
                <w:noProof/>
              </w:rPr>
            </w:pPr>
            <w:r w:rsidRPr="001B0031">
              <w:rPr>
                <w:noProof/>
              </w:rPr>
              <w:t xml:space="preserve">Introduction of </w:t>
            </w:r>
            <w:r w:rsidR="00654A35">
              <w:rPr>
                <w:noProof/>
              </w:rPr>
              <w:t>Non-Terrestrial Networks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03EBD" w14:textId="1D6A0C14" w:rsidR="001B0031" w:rsidRDefault="001B0031" w:rsidP="001B0031">
            <w:pPr>
              <w:pStyle w:val="CRCoverPage"/>
              <w:spacing w:after="0"/>
              <w:ind w:left="100"/>
              <w:rPr>
                <w:noProof/>
              </w:rPr>
            </w:pPr>
            <w:r>
              <w:rPr>
                <w:noProof/>
              </w:rPr>
              <w:t xml:space="preserve">Introduction of specitifc NTN </w:t>
            </w:r>
            <w:r w:rsidR="002E415D">
              <w:rPr>
                <w:noProof/>
              </w:rPr>
              <w:t>specific parameter</w:t>
            </w:r>
            <w:r w:rsidR="0019048D">
              <w:rPr>
                <w:noProof/>
              </w:rPr>
              <w:t>s</w:t>
            </w:r>
            <w:r w:rsidR="002E415D">
              <w:rPr>
                <w:noProof/>
              </w:rPr>
              <w:t xml:space="preserve"> over NR-U plane protocol.</w:t>
            </w:r>
            <w:r>
              <w:rPr>
                <w:noProof/>
              </w:rPr>
              <w:t xml:space="preserve"> </w:t>
            </w:r>
          </w:p>
          <w:p w14:paraId="31C656EC" w14:textId="46C7BC75" w:rsidR="004A3EA9" w:rsidRDefault="004A3EA9" w:rsidP="001B00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07D1A" w:rsidR="001E41F3" w:rsidRDefault="001B0031">
            <w:pPr>
              <w:pStyle w:val="CRCoverPage"/>
              <w:spacing w:after="0"/>
              <w:ind w:left="100"/>
              <w:rPr>
                <w:noProof/>
              </w:rPr>
            </w:pPr>
            <w:r w:rsidRPr="001B0031">
              <w:rPr>
                <w:noProof/>
              </w:rPr>
              <w:t xml:space="preserve">NTN is not supported </w:t>
            </w:r>
            <w:r w:rsidR="002E415D">
              <w:rPr>
                <w:noProof/>
              </w:rPr>
              <w:t xml:space="preserve">as efficient way </w:t>
            </w:r>
            <w:r w:rsidRPr="001B0031">
              <w:rPr>
                <w:noProof/>
              </w:rPr>
              <w:t>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A7419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6CE02" w:rsidR="001E41F3" w:rsidRPr="00D57F8B" w:rsidRDefault="0019048D">
            <w:pPr>
              <w:pStyle w:val="CRCoverPage"/>
              <w:spacing w:after="0"/>
              <w:ind w:left="100"/>
              <w:rPr>
                <w:noProof/>
                <w:lang w:val="fr-FR"/>
              </w:rPr>
            </w:pPr>
            <w:r>
              <w:rPr>
                <w:noProof/>
              </w:rPr>
              <w:t xml:space="preserve">5.5.2.3, </w:t>
            </w:r>
            <w:r w:rsidR="002E415D">
              <w:rPr>
                <w:noProof/>
              </w:rPr>
              <w:t>5.5.3</w:t>
            </w:r>
            <w:r w:rsidR="002E415D">
              <w:rPr>
                <w:noProof/>
                <w:lang w:val="fr-FR"/>
              </w:rPr>
              <w:t>.x</w:t>
            </w:r>
            <w:r>
              <w:rPr>
                <w:noProof/>
                <w:lang w:val="fr-FR"/>
              </w:rPr>
              <w:t>1</w:t>
            </w:r>
            <w:r w:rsidR="002E415D">
              <w:rPr>
                <w:noProof/>
                <w:lang w:val="fr-FR"/>
              </w:rPr>
              <w:t>, 5.5.3.</w:t>
            </w:r>
            <w:r>
              <w:rPr>
                <w:noProof/>
                <w:lang w:val="fr-FR"/>
              </w:rPr>
              <w:t>x2, 5.5.3.x3, 5.5.3.x4</w:t>
            </w:r>
          </w:p>
        </w:tc>
      </w:tr>
      <w:tr w:rsidR="001E41F3" w:rsidRPr="00A7419B" w14:paraId="56E1E6C3" w14:textId="77777777" w:rsidTr="00547111">
        <w:tc>
          <w:tcPr>
            <w:tcW w:w="2694" w:type="dxa"/>
            <w:gridSpan w:val="2"/>
            <w:tcBorders>
              <w:left w:val="single" w:sz="4" w:space="0" w:color="auto"/>
            </w:tcBorders>
          </w:tcPr>
          <w:p w14:paraId="2FB9DE77" w14:textId="77777777" w:rsidR="001E41F3" w:rsidRPr="00D57F8B"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D57F8B"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D57F8B"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3D46F" w:rsidR="001E41F3" w:rsidRDefault="001B003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969FD" w:rsidR="001E41F3" w:rsidRDefault="001B003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3C335" w:rsidR="001E41F3" w:rsidRDefault="001B003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9789F" w14:textId="77777777" w:rsidR="00ED6C2A" w:rsidRDefault="00ED6C2A" w:rsidP="006F360F">
            <w:pPr>
              <w:pStyle w:val="CRCoverPage"/>
              <w:spacing w:after="0"/>
              <w:ind w:left="100"/>
              <w:rPr>
                <w:noProof/>
              </w:rPr>
            </w:pPr>
          </w:p>
          <w:p w14:paraId="6ACA4173" w14:textId="439EBD1A" w:rsidR="006F360F" w:rsidRDefault="006F360F" w:rsidP="006F36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ACDDA" w14:textId="77777777" w:rsidR="009304CE" w:rsidRDefault="009304CE" w:rsidP="009304CE">
      <w:pPr>
        <w:pStyle w:val="FirstChange"/>
      </w:pPr>
      <w:r w:rsidRPr="004572E7">
        <w:rPr>
          <w:highlight w:val="yellow"/>
        </w:rPr>
        <w:lastRenderedPageBreak/>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3BE85E84" w14:textId="77777777" w:rsidR="009304CE" w:rsidRDefault="009304CE">
      <w:pPr>
        <w:rPr>
          <w:noProof/>
        </w:rPr>
      </w:pPr>
    </w:p>
    <w:p w14:paraId="26686D9D" w14:textId="77777777" w:rsidR="002E415D" w:rsidRPr="002E415D" w:rsidRDefault="002E415D" w:rsidP="002E415D">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ko-KR"/>
        </w:rPr>
      </w:pPr>
      <w:bookmarkStart w:id="1" w:name="_Toc13919462"/>
      <w:bookmarkStart w:id="2" w:name="_Toc36556048"/>
      <w:bookmarkStart w:id="3" w:name="_Toc45832990"/>
      <w:bookmarkStart w:id="4" w:name="_Toc64447469"/>
      <w:r w:rsidRPr="002E415D">
        <w:rPr>
          <w:rFonts w:ascii="Arial" w:eastAsia="游明朝" w:hAnsi="Arial"/>
          <w:sz w:val="32"/>
          <w:lang w:eastAsia="ko-KR"/>
        </w:rPr>
        <w:t>5.5</w:t>
      </w:r>
      <w:r w:rsidRPr="002E415D">
        <w:rPr>
          <w:rFonts w:ascii="Arial" w:eastAsia="游明朝" w:hAnsi="Arial"/>
          <w:sz w:val="32"/>
          <w:lang w:eastAsia="ko-KR"/>
        </w:rPr>
        <w:tab/>
        <w:t>Elements for the NR user plane protocol</w:t>
      </w:r>
      <w:bookmarkEnd w:id="1"/>
      <w:bookmarkEnd w:id="2"/>
      <w:bookmarkEnd w:id="3"/>
      <w:bookmarkEnd w:id="4"/>
    </w:p>
    <w:p w14:paraId="0F41F05D" w14:textId="77777777" w:rsidR="002E415D" w:rsidRPr="002E415D" w:rsidRDefault="002E415D" w:rsidP="002E415D">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ko-KR"/>
        </w:rPr>
      </w:pPr>
      <w:bookmarkStart w:id="5" w:name="_Toc13919463"/>
      <w:bookmarkStart w:id="6" w:name="_Toc36556049"/>
      <w:bookmarkStart w:id="7" w:name="_Toc45832991"/>
      <w:bookmarkStart w:id="8" w:name="_Toc64447470"/>
      <w:r w:rsidRPr="002E415D">
        <w:rPr>
          <w:rFonts w:ascii="Arial" w:eastAsia="游明朝" w:hAnsi="Arial"/>
          <w:sz w:val="28"/>
          <w:lang w:eastAsia="ko-KR"/>
        </w:rPr>
        <w:t>5.5.1</w:t>
      </w:r>
      <w:r w:rsidRPr="002E415D">
        <w:rPr>
          <w:rFonts w:ascii="Arial" w:eastAsia="游明朝" w:hAnsi="Arial"/>
          <w:sz w:val="28"/>
          <w:lang w:eastAsia="ko-KR"/>
        </w:rPr>
        <w:tab/>
        <w:t>General</w:t>
      </w:r>
      <w:bookmarkEnd w:id="5"/>
      <w:bookmarkEnd w:id="6"/>
      <w:bookmarkEnd w:id="7"/>
      <w:bookmarkEnd w:id="8"/>
    </w:p>
    <w:p w14:paraId="6FAEC878"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lang w:eastAsia="ko-KR"/>
        </w:rPr>
        <w:t xml:space="preserve">In the present document the structure of frames is specified by using figures </w:t>
      </w:r>
      <w:proofErr w:type="gramStart"/>
      <w:r w:rsidRPr="002E415D">
        <w:rPr>
          <w:rFonts w:eastAsia="游明朝"/>
          <w:lang w:eastAsia="ko-KR"/>
        </w:rPr>
        <w:t>similar to</w:t>
      </w:r>
      <w:proofErr w:type="gramEnd"/>
      <w:r w:rsidRPr="002E415D">
        <w:rPr>
          <w:rFonts w:eastAsia="游明朝"/>
          <w:lang w:eastAsia="ko-KR"/>
        </w:rPr>
        <w:t xml:space="preserve"> figure 5.5.1-1.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1007"/>
        <w:gridCol w:w="993"/>
      </w:tblGrid>
      <w:tr w:rsidR="002E415D" w:rsidRPr="002E415D" w14:paraId="02F55675" w14:textId="77777777" w:rsidTr="002E415D">
        <w:trPr>
          <w:gridAfter w:val="1"/>
          <w:wAfter w:w="993" w:type="dxa"/>
          <w:cantSplit/>
          <w:trHeight w:val="784"/>
        </w:trPr>
        <w:tc>
          <w:tcPr>
            <w:tcW w:w="6181" w:type="dxa"/>
            <w:gridSpan w:val="9"/>
            <w:tcBorders>
              <w:top w:val="single" w:sz="4" w:space="0" w:color="auto"/>
              <w:left w:val="single" w:sz="4" w:space="0" w:color="auto"/>
              <w:right w:val="nil"/>
            </w:tcBorders>
            <w:shd w:val="clear" w:color="auto" w:fill="D9D9D9"/>
          </w:tcPr>
          <w:p w14:paraId="1F4D95A3"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Bits</w:t>
            </w:r>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7E72535F" w14:textId="77777777" w:rsidR="002E415D" w:rsidRPr="002E415D" w:rsidRDefault="002E415D" w:rsidP="002E415D">
            <w:pPr>
              <w:keepNext/>
              <w:keepLines/>
              <w:overflowPunct w:val="0"/>
              <w:autoSpaceDE w:val="0"/>
              <w:autoSpaceDN w:val="0"/>
              <w:adjustRightInd w:val="0"/>
              <w:spacing w:before="120"/>
              <w:ind w:left="113" w:right="113"/>
              <w:jc w:val="center"/>
              <w:textAlignment w:val="baseline"/>
              <w:rPr>
                <w:rFonts w:ascii="Arial" w:eastAsia="游明朝" w:hAnsi="Arial"/>
                <w:sz w:val="18"/>
                <w:lang w:eastAsia="ko-KR"/>
              </w:rPr>
            </w:pPr>
            <w:r w:rsidRPr="002E415D">
              <w:rPr>
                <w:rFonts w:ascii="Arial" w:eastAsia="游明朝" w:hAnsi="Arial"/>
                <w:sz w:val="18"/>
                <w:lang w:eastAsia="ko-KR"/>
              </w:rPr>
              <w:t>Number of Octets</w:t>
            </w:r>
          </w:p>
        </w:tc>
      </w:tr>
      <w:tr w:rsidR="002E415D" w:rsidRPr="002E415D" w14:paraId="00019710" w14:textId="77777777" w:rsidTr="002E415D">
        <w:trPr>
          <w:gridAfter w:val="1"/>
          <w:wAfter w:w="993" w:type="dxa"/>
          <w:cantSplit/>
        </w:trPr>
        <w:tc>
          <w:tcPr>
            <w:tcW w:w="772" w:type="dxa"/>
            <w:tcBorders>
              <w:left w:val="single" w:sz="4" w:space="0" w:color="auto"/>
              <w:bottom w:val="nil"/>
            </w:tcBorders>
            <w:shd w:val="clear" w:color="auto" w:fill="D9D9D9"/>
          </w:tcPr>
          <w:p w14:paraId="19026C32"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7</w:t>
            </w:r>
          </w:p>
        </w:tc>
        <w:tc>
          <w:tcPr>
            <w:tcW w:w="747" w:type="dxa"/>
            <w:tcBorders>
              <w:bottom w:val="nil"/>
            </w:tcBorders>
            <w:shd w:val="clear" w:color="auto" w:fill="D9D9D9"/>
          </w:tcPr>
          <w:p w14:paraId="0CFD7BA8"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6</w:t>
            </w:r>
          </w:p>
        </w:tc>
        <w:tc>
          <w:tcPr>
            <w:tcW w:w="798" w:type="dxa"/>
            <w:tcBorders>
              <w:bottom w:val="nil"/>
            </w:tcBorders>
            <w:shd w:val="clear" w:color="auto" w:fill="D9D9D9"/>
          </w:tcPr>
          <w:p w14:paraId="737D9D11"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5</w:t>
            </w:r>
          </w:p>
        </w:tc>
        <w:tc>
          <w:tcPr>
            <w:tcW w:w="773" w:type="dxa"/>
            <w:tcBorders>
              <w:bottom w:val="nil"/>
            </w:tcBorders>
            <w:shd w:val="clear" w:color="auto" w:fill="D9D9D9"/>
          </w:tcPr>
          <w:p w14:paraId="34FF887E"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4</w:t>
            </w:r>
          </w:p>
        </w:tc>
        <w:tc>
          <w:tcPr>
            <w:tcW w:w="772" w:type="dxa"/>
            <w:tcBorders>
              <w:bottom w:val="nil"/>
            </w:tcBorders>
            <w:shd w:val="clear" w:color="auto" w:fill="D9D9D9"/>
          </w:tcPr>
          <w:p w14:paraId="4A24123B"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3</w:t>
            </w:r>
          </w:p>
        </w:tc>
        <w:tc>
          <w:tcPr>
            <w:tcW w:w="773" w:type="dxa"/>
            <w:gridSpan w:val="2"/>
            <w:tcBorders>
              <w:bottom w:val="nil"/>
            </w:tcBorders>
            <w:shd w:val="clear" w:color="auto" w:fill="D9D9D9"/>
          </w:tcPr>
          <w:p w14:paraId="64DC2DB5"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2</w:t>
            </w:r>
          </w:p>
        </w:tc>
        <w:tc>
          <w:tcPr>
            <w:tcW w:w="773" w:type="dxa"/>
            <w:tcBorders>
              <w:bottom w:val="nil"/>
            </w:tcBorders>
            <w:shd w:val="clear" w:color="auto" w:fill="D9D9D9"/>
          </w:tcPr>
          <w:p w14:paraId="6DD27582"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1</w:t>
            </w:r>
          </w:p>
        </w:tc>
        <w:tc>
          <w:tcPr>
            <w:tcW w:w="773" w:type="dxa"/>
            <w:tcBorders>
              <w:bottom w:val="nil"/>
              <w:right w:val="nil"/>
            </w:tcBorders>
            <w:shd w:val="clear" w:color="auto" w:fill="D9D9D9"/>
          </w:tcPr>
          <w:p w14:paraId="3DF2E6A0"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0</w:t>
            </w:r>
          </w:p>
        </w:tc>
        <w:tc>
          <w:tcPr>
            <w:tcW w:w="1007" w:type="dxa"/>
            <w:vMerge/>
            <w:tcBorders>
              <w:top w:val="nil"/>
              <w:left w:val="single" w:sz="4" w:space="0" w:color="auto"/>
              <w:bottom w:val="nil"/>
              <w:right w:val="single" w:sz="4" w:space="0" w:color="auto"/>
            </w:tcBorders>
          </w:tcPr>
          <w:p w14:paraId="2A865F45" w14:textId="77777777" w:rsidR="002E415D" w:rsidRPr="002E415D" w:rsidRDefault="002E415D" w:rsidP="002E415D">
            <w:pPr>
              <w:keepNext/>
              <w:keepLines/>
              <w:overflowPunct w:val="0"/>
              <w:autoSpaceDE w:val="0"/>
              <w:autoSpaceDN w:val="0"/>
              <w:adjustRightInd w:val="0"/>
              <w:spacing w:before="120"/>
              <w:textAlignment w:val="baseline"/>
              <w:rPr>
                <w:rFonts w:ascii="Arial" w:eastAsia="游明朝" w:hAnsi="Arial"/>
                <w:sz w:val="18"/>
                <w:lang w:eastAsia="ko-KR"/>
              </w:rPr>
            </w:pPr>
          </w:p>
        </w:tc>
      </w:tr>
      <w:tr w:rsidR="002E415D" w:rsidRPr="002E415D" w14:paraId="1DD5E096" w14:textId="77777777" w:rsidTr="002E415D">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580CEEBE"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Field 1</w:t>
            </w:r>
          </w:p>
        </w:tc>
        <w:tc>
          <w:tcPr>
            <w:tcW w:w="3091" w:type="dxa"/>
            <w:gridSpan w:val="5"/>
            <w:tcBorders>
              <w:top w:val="single" w:sz="12" w:space="0" w:color="auto"/>
              <w:left w:val="single" w:sz="4" w:space="0" w:color="auto"/>
              <w:bottom w:val="single" w:sz="4" w:space="0" w:color="auto"/>
              <w:right w:val="single" w:sz="12" w:space="0" w:color="auto"/>
            </w:tcBorders>
          </w:tcPr>
          <w:p w14:paraId="032FD621"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Field 2</w:t>
            </w:r>
          </w:p>
        </w:tc>
        <w:tc>
          <w:tcPr>
            <w:tcW w:w="1007" w:type="dxa"/>
            <w:tcBorders>
              <w:top w:val="single" w:sz="4" w:space="0" w:color="auto"/>
              <w:left w:val="nil"/>
              <w:bottom w:val="single" w:sz="4" w:space="0" w:color="auto"/>
            </w:tcBorders>
          </w:tcPr>
          <w:p w14:paraId="5D366EED"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1</w:t>
            </w:r>
          </w:p>
        </w:tc>
        <w:tc>
          <w:tcPr>
            <w:tcW w:w="993" w:type="dxa"/>
            <w:tcBorders>
              <w:top w:val="single" w:sz="4" w:space="0" w:color="auto"/>
              <w:left w:val="nil"/>
              <w:bottom w:val="single" w:sz="4" w:space="0" w:color="auto"/>
              <w:right w:val="single" w:sz="4" w:space="0" w:color="auto"/>
            </w:tcBorders>
          </w:tcPr>
          <w:p w14:paraId="0C4A6A1F" w14:textId="77777777" w:rsidR="002E415D" w:rsidRPr="002E415D" w:rsidRDefault="002E415D" w:rsidP="002E415D">
            <w:pPr>
              <w:keepNext/>
              <w:keepLines/>
              <w:overflowPunct w:val="0"/>
              <w:autoSpaceDE w:val="0"/>
              <w:autoSpaceDN w:val="0"/>
              <w:adjustRightInd w:val="0"/>
              <w:spacing w:before="120"/>
              <w:textAlignment w:val="baseline"/>
              <w:rPr>
                <w:rFonts w:ascii="Arial" w:eastAsia="游明朝" w:hAnsi="Arial"/>
                <w:sz w:val="18"/>
                <w:lang w:eastAsia="ko-KR"/>
              </w:rPr>
            </w:pPr>
            <w:r w:rsidRPr="002E415D">
              <w:rPr>
                <w:rFonts w:ascii="Arial" w:eastAsia="游明朝" w:hAnsi="Arial"/>
                <w:sz w:val="18"/>
                <w:lang w:eastAsia="ko-KR"/>
              </w:rPr>
              <w:t>Octet 1</w:t>
            </w:r>
          </w:p>
        </w:tc>
      </w:tr>
      <w:tr w:rsidR="002E415D" w:rsidRPr="002E415D" w14:paraId="4198A4AE" w14:textId="77777777" w:rsidTr="002E415D">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31158C3F" w14:textId="77777777" w:rsidR="002E415D" w:rsidRPr="002E415D" w:rsidRDefault="002E415D" w:rsidP="002E415D">
            <w:pPr>
              <w:keepNext/>
              <w:keepLines/>
              <w:overflowPunct w:val="0"/>
              <w:autoSpaceDE w:val="0"/>
              <w:autoSpaceDN w:val="0"/>
              <w:adjustRightInd w:val="0"/>
              <w:spacing w:before="120" w:after="0"/>
              <w:jc w:val="center"/>
              <w:textAlignment w:val="baseline"/>
              <w:rPr>
                <w:rFonts w:ascii="Arial" w:eastAsia="游明朝" w:hAnsi="Arial"/>
                <w:sz w:val="18"/>
                <w:lang w:eastAsia="ko-KR"/>
              </w:rPr>
            </w:pPr>
            <w:r w:rsidRPr="002E415D">
              <w:rPr>
                <w:rFonts w:ascii="Arial" w:eastAsia="游明朝" w:hAnsi="Arial"/>
                <w:sz w:val="18"/>
                <w:lang w:eastAsia="ko-KR"/>
              </w:rPr>
              <w:t>Field 3</w:t>
            </w:r>
          </w:p>
        </w:tc>
        <w:tc>
          <w:tcPr>
            <w:tcW w:w="1554" w:type="dxa"/>
            <w:gridSpan w:val="3"/>
            <w:tcBorders>
              <w:top w:val="single" w:sz="4" w:space="0" w:color="auto"/>
              <w:left w:val="nil"/>
              <w:bottom w:val="single" w:sz="4" w:space="0" w:color="auto"/>
              <w:right w:val="single" w:sz="12" w:space="0" w:color="auto"/>
            </w:tcBorders>
          </w:tcPr>
          <w:p w14:paraId="22B217BE" w14:textId="77777777" w:rsidR="002E415D" w:rsidRPr="002E415D" w:rsidRDefault="002E415D" w:rsidP="002E415D">
            <w:pPr>
              <w:keepNext/>
              <w:keepLines/>
              <w:overflowPunct w:val="0"/>
              <w:autoSpaceDE w:val="0"/>
              <w:autoSpaceDN w:val="0"/>
              <w:adjustRightInd w:val="0"/>
              <w:spacing w:before="120" w:after="0"/>
              <w:jc w:val="center"/>
              <w:textAlignment w:val="baseline"/>
              <w:rPr>
                <w:rFonts w:ascii="Arial" w:eastAsia="游明朝" w:hAnsi="Arial"/>
                <w:sz w:val="18"/>
                <w:lang w:eastAsia="ko-KR"/>
              </w:rPr>
            </w:pPr>
            <w:r w:rsidRPr="002E415D">
              <w:rPr>
                <w:rFonts w:ascii="Arial" w:eastAsia="游明朝" w:hAnsi="Arial"/>
                <w:sz w:val="18"/>
                <w:lang w:eastAsia="ko-KR"/>
              </w:rPr>
              <w:t>Field 4</w:t>
            </w:r>
          </w:p>
        </w:tc>
        <w:tc>
          <w:tcPr>
            <w:tcW w:w="1007" w:type="dxa"/>
            <w:vMerge w:val="restart"/>
            <w:tcBorders>
              <w:top w:val="nil"/>
              <w:left w:val="nil"/>
              <w:bottom w:val="nil"/>
              <w:right w:val="single" w:sz="4" w:space="0" w:color="auto"/>
            </w:tcBorders>
          </w:tcPr>
          <w:p w14:paraId="2545991C"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2</w:t>
            </w:r>
          </w:p>
        </w:tc>
        <w:tc>
          <w:tcPr>
            <w:tcW w:w="993" w:type="dxa"/>
            <w:tcBorders>
              <w:top w:val="nil"/>
              <w:left w:val="single" w:sz="4" w:space="0" w:color="auto"/>
              <w:bottom w:val="nil"/>
              <w:right w:val="single" w:sz="4" w:space="0" w:color="auto"/>
            </w:tcBorders>
          </w:tcPr>
          <w:p w14:paraId="7A0F8CC7" w14:textId="77777777" w:rsidR="002E415D" w:rsidRPr="002E415D" w:rsidRDefault="002E415D" w:rsidP="002E415D">
            <w:pPr>
              <w:keepNext/>
              <w:keepLines/>
              <w:overflowPunct w:val="0"/>
              <w:autoSpaceDE w:val="0"/>
              <w:autoSpaceDN w:val="0"/>
              <w:adjustRightInd w:val="0"/>
              <w:spacing w:before="120"/>
              <w:textAlignment w:val="baseline"/>
              <w:rPr>
                <w:rFonts w:ascii="Arial" w:eastAsia="游明朝" w:hAnsi="Arial"/>
                <w:sz w:val="18"/>
                <w:lang w:eastAsia="ko-KR"/>
              </w:rPr>
            </w:pPr>
            <w:r w:rsidRPr="002E415D">
              <w:rPr>
                <w:rFonts w:ascii="Arial" w:eastAsia="游明朝" w:hAnsi="Arial"/>
                <w:sz w:val="18"/>
                <w:lang w:eastAsia="ko-KR"/>
              </w:rPr>
              <w:t>Octet 2</w:t>
            </w:r>
          </w:p>
        </w:tc>
      </w:tr>
      <w:tr w:rsidR="002E415D" w:rsidRPr="002E415D" w14:paraId="04D887D7" w14:textId="77777777" w:rsidTr="002E415D">
        <w:trPr>
          <w:cantSplit/>
          <w:trHeight w:val="520"/>
        </w:trPr>
        <w:tc>
          <w:tcPr>
            <w:tcW w:w="3090" w:type="dxa"/>
            <w:gridSpan w:val="4"/>
            <w:tcBorders>
              <w:top w:val="nil"/>
              <w:left w:val="single" w:sz="12" w:space="0" w:color="auto"/>
              <w:bottom w:val="single" w:sz="12" w:space="0" w:color="auto"/>
              <w:right w:val="single" w:sz="4" w:space="0" w:color="auto"/>
            </w:tcBorders>
          </w:tcPr>
          <w:p w14:paraId="17F280C1" w14:textId="77777777" w:rsidR="002E415D" w:rsidRPr="002E415D" w:rsidRDefault="002E415D" w:rsidP="002E415D">
            <w:pPr>
              <w:keepNext/>
              <w:keepLines/>
              <w:overflowPunct w:val="0"/>
              <w:autoSpaceDE w:val="0"/>
              <w:autoSpaceDN w:val="0"/>
              <w:adjustRightInd w:val="0"/>
              <w:spacing w:before="120" w:after="0"/>
              <w:jc w:val="center"/>
              <w:textAlignment w:val="baseline"/>
              <w:rPr>
                <w:rFonts w:ascii="Arial" w:eastAsia="游明朝" w:hAnsi="Arial"/>
                <w:sz w:val="18"/>
                <w:lang w:eastAsia="ko-KR"/>
              </w:rPr>
            </w:pPr>
            <w:r w:rsidRPr="002E415D">
              <w:rPr>
                <w:rFonts w:ascii="Arial" w:eastAsia="游明朝" w:hAnsi="Arial"/>
                <w:sz w:val="18"/>
                <w:lang w:eastAsia="ko-KR"/>
              </w:rPr>
              <w:t>Field 4 continue</w:t>
            </w:r>
          </w:p>
        </w:tc>
        <w:tc>
          <w:tcPr>
            <w:tcW w:w="3091" w:type="dxa"/>
            <w:gridSpan w:val="5"/>
            <w:tcBorders>
              <w:top w:val="nil"/>
              <w:left w:val="single" w:sz="4" w:space="0" w:color="auto"/>
              <w:bottom w:val="single" w:sz="12" w:space="0" w:color="auto"/>
              <w:right w:val="single" w:sz="12" w:space="0" w:color="auto"/>
            </w:tcBorders>
          </w:tcPr>
          <w:p w14:paraId="4D4221E9" w14:textId="77777777" w:rsidR="002E415D" w:rsidRPr="002E415D" w:rsidRDefault="002E415D" w:rsidP="002E415D">
            <w:pPr>
              <w:keepNext/>
              <w:keepLines/>
              <w:overflowPunct w:val="0"/>
              <w:autoSpaceDE w:val="0"/>
              <w:autoSpaceDN w:val="0"/>
              <w:adjustRightInd w:val="0"/>
              <w:spacing w:before="120" w:after="0"/>
              <w:jc w:val="center"/>
              <w:textAlignment w:val="baseline"/>
              <w:rPr>
                <w:rFonts w:ascii="Arial" w:eastAsia="游明朝" w:hAnsi="Arial"/>
                <w:sz w:val="18"/>
                <w:lang w:eastAsia="ko-KR"/>
              </w:rPr>
            </w:pPr>
            <w:r w:rsidRPr="002E415D">
              <w:rPr>
                <w:rFonts w:ascii="Arial" w:eastAsia="游明朝" w:hAnsi="Arial"/>
                <w:sz w:val="18"/>
                <w:lang w:eastAsia="ko-KR"/>
              </w:rPr>
              <w:t>Spare</w:t>
            </w:r>
          </w:p>
        </w:tc>
        <w:tc>
          <w:tcPr>
            <w:tcW w:w="1007" w:type="dxa"/>
            <w:vMerge/>
            <w:tcBorders>
              <w:top w:val="nil"/>
              <w:left w:val="nil"/>
              <w:bottom w:val="single" w:sz="4" w:space="0" w:color="auto"/>
              <w:right w:val="single" w:sz="4" w:space="0" w:color="auto"/>
            </w:tcBorders>
          </w:tcPr>
          <w:p w14:paraId="7D1BD184"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p>
        </w:tc>
        <w:tc>
          <w:tcPr>
            <w:tcW w:w="993" w:type="dxa"/>
            <w:tcBorders>
              <w:top w:val="nil"/>
              <w:left w:val="single" w:sz="4" w:space="0" w:color="auto"/>
              <w:bottom w:val="single" w:sz="4" w:space="0" w:color="auto"/>
              <w:right w:val="single" w:sz="4" w:space="0" w:color="auto"/>
            </w:tcBorders>
          </w:tcPr>
          <w:p w14:paraId="2F41A80B" w14:textId="77777777" w:rsidR="002E415D" w:rsidRPr="002E415D" w:rsidRDefault="002E415D" w:rsidP="002E415D">
            <w:pPr>
              <w:keepNext/>
              <w:keepLines/>
              <w:overflowPunct w:val="0"/>
              <w:autoSpaceDE w:val="0"/>
              <w:autoSpaceDN w:val="0"/>
              <w:adjustRightInd w:val="0"/>
              <w:spacing w:before="120"/>
              <w:textAlignment w:val="baseline"/>
              <w:rPr>
                <w:rFonts w:ascii="Arial" w:eastAsia="游明朝" w:hAnsi="Arial"/>
                <w:sz w:val="18"/>
                <w:lang w:eastAsia="ko-KR"/>
              </w:rPr>
            </w:pPr>
            <w:r w:rsidRPr="002E415D">
              <w:rPr>
                <w:rFonts w:ascii="Arial" w:eastAsia="游明朝" w:hAnsi="Arial"/>
                <w:sz w:val="18"/>
                <w:lang w:eastAsia="ko-KR"/>
              </w:rPr>
              <w:t>Octet 3</w:t>
            </w:r>
          </w:p>
        </w:tc>
      </w:tr>
      <w:tr w:rsidR="002E415D" w:rsidRPr="002E415D" w14:paraId="0A78FA73" w14:textId="77777777" w:rsidTr="002E415D">
        <w:tblPrEx>
          <w:tblLook w:val="04A0" w:firstRow="1" w:lastRow="0" w:firstColumn="1" w:lastColumn="0" w:noHBand="0" w:noVBand="1"/>
        </w:tblPrEx>
        <w:trPr>
          <w:cantSplit/>
          <w:trHeight w:val="520"/>
        </w:trPr>
        <w:tc>
          <w:tcPr>
            <w:tcW w:w="3090" w:type="dxa"/>
            <w:gridSpan w:val="4"/>
            <w:tcBorders>
              <w:top w:val="nil"/>
              <w:left w:val="single" w:sz="12" w:space="0" w:color="auto"/>
              <w:bottom w:val="single" w:sz="12" w:space="0" w:color="auto"/>
              <w:right w:val="single" w:sz="4" w:space="0" w:color="auto"/>
            </w:tcBorders>
          </w:tcPr>
          <w:p w14:paraId="01DFEE6B" w14:textId="77777777" w:rsidR="002E415D" w:rsidRPr="002E415D" w:rsidRDefault="002E415D" w:rsidP="002E415D">
            <w:pPr>
              <w:keepNext/>
              <w:keepLines/>
              <w:overflowPunct w:val="0"/>
              <w:autoSpaceDE w:val="0"/>
              <w:autoSpaceDN w:val="0"/>
              <w:adjustRightInd w:val="0"/>
              <w:spacing w:before="120" w:after="0"/>
              <w:jc w:val="center"/>
              <w:textAlignment w:val="baseline"/>
              <w:rPr>
                <w:rFonts w:ascii="Arial" w:eastAsia="游明朝" w:hAnsi="Arial"/>
                <w:sz w:val="18"/>
                <w:lang w:eastAsia="ko-KR"/>
              </w:rPr>
            </w:pPr>
            <w:r w:rsidRPr="002E415D">
              <w:rPr>
                <w:rFonts w:ascii="Arial" w:eastAsia="游明朝" w:hAnsi="Arial"/>
                <w:sz w:val="18"/>
                <w:lang w:eastAsia="ko-KR"/>
              </w:rPr>
              <w:t>Spare</w:t>
            </w:r>
          </w:p>
        </w:tc>
        <w:tc>
          <w:tcPr>
            <w:tcW w:w="3091" w:type="dxa"/>
            <w:gridSpan w:val="5"/>
            <w:tcBorders>
              <w:top w:val="nil"/>
              <w:left w:val="single" w:sz="4" w:space="0" w:color="auto"/>
              <w:bottom w:val="single" w:sz="12" w:space="0" w:color="auto"/>
              <w:right w:val="single" w:sz="12" w:space="0" w:color="auto"/>
            </w:tcBorders>
          </w:tcPr>
          <w:p w14:paraId="06CA31E7" w14:textId="77777777" w:rsidR="002E415D" w:rsidRPr="002E415D" w:rsidRDefault="002E415D" w:rsidP="002E415D">
            <w:pPr>
              <w:keepNext/>
              <w:keepLines/>
              <w:overflowPunct w:val="0"/>
              <w:autoSpaceDE w:val="0"/>
              <w:autoSpaceDN w:val="0"/>
              <w:adjustRightInd w:val="0"/>
              <w:spacing w:before="120" w:after="0"/>
              <w:jc w:val="center"/>
              <w:textAlignment w:val="baseline"/>
              <w:rPr>
                <w:rFonts w:ascii="Arial" w:eastAsia="游明朝" w:hAnsi="Arial"/>
                <w:sz w:val="18"/>
                <w:lang w:eastAsia="ko-KR"/>
              </w:rPr>
            </w:pPr>
            <w:r w:rsidRPr="002E415D">
              <w:rPr>
                <w:rFonts w:ascii="Arial" w:eastAsia="游明朝" w:hAnsi="Arial"/>
                <w:sz w:val="18"/>
                <w:lang w:eastAsia="ko-KR"/>
              </w:rPr>
              <w:t>Field 5</w:t>
            </w:r>
          </w:p>
        </w:tc>
        <w:tc>
          <w:tcPr>
            <w:tcW w:w="1007" w:type="dxa"/>
            <w:tcBorders>
              <w:top w:val="nil"/>
              <w:left w:val="nil"/>
              <w:bottom w:val="single" w:sz="4" w:space="0" w:color="auto"/>
              <w:right w:val="single" w:sz="4" w:space="0" w:color="auto"/>
            </w:tcBorders>
            <w:vAlign w:val="center"/>
          </w:tcPr>
          <w:p w14:paraId="15E912C9" w14:textId="77777777" w:rsidR="002E415D" w:rsidRPr="002E415D" w:rsidRDefault="002E415D" w:rsidP="002E415D">
            <w:pPr>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1</w:t>
            </w:r>
          </w:p>
        </w:tc>
        <w:tc>
          <w:tcPr>
            <w:tcW w:w="993" w:type="dxa"/>
            <w:tcBorders>
              <w:top w:val="nil"/>
              <w:left w:val="single" w:sz="4" w:space="0" w:color="auto"/>
              <w:bottom w:val="single" w:sz="4" w:space="0" w:color="auto"/>
              <w:right w:val="single" w:sz="4" w:space="0" w:color="auto"/>
            </w:tcBorders>
          </w:tcPr>
          <w:p w14:paraId="29826567" w14:textId="77777777" w:rsidR="002E415D" w:rsidRPr="002E415D" w:rsidRDefault="002E415D" w:rsidP="002E415D">
            <w:pPr>
              <w:keepNext/>
              <w:keepLines/>
              <w:overflowPunct w:val="0"/>
              <w:autoSpaceDE w:val="0"/>
              <w:autoSpaceDN w:val="0"/>
              <w:adjustRightInd w:val="0"/>
              <w:spacing w:before="120"/>
              <w:textAlignment w:val="baseline"/>
              <w:rPr>
                <w:rFonts w:ascii="Arial" w:eastAsia="游明朝" w:hAnsi="Arial"/>
                <w:sz w:val="18"/>
                <w:lang w:eastAsia="ko-KR"/>
              </w:rPr>
            </w:pPr>
            <w:r w:rsidRPr="002E415D">
              <w:rPr>
                <w:rFonts w:ascii="Arial" w:eastAsia="游明朝" w:hAnsi="Arial"/>
                <w:sz w:val="18"/>
                <w:lang w:eastAsia="ko-KR"/>
              </w:rPr>
              <w:t>Octet 4</w:t>
            </w:r>
          </w:p>
        </w:tc>
      </w:tr>
      <w:tr w:rsidR="002E415D" w:rsidRPr="002E415D" w14:paraId="3FDC8E6D" w14:textId="77777777" w:rsidTr="002E415D">
        <w:trPr>
          <w:cantSplit/>
          <w:trHeight w:val="520"/>
        </w:trPr>
        <w:tc>
          <w:tcPr>
            <w:tcW w:w="6181" w:type="dxa"/>
            <w:gridSpan w:val="9"/>
            <w:tcBorders>
              <w:top w:val="nil"/>
              <w:left w:val="single" w:sz="4" w:space="0" w:color="auto"/>
              <w:bottom w:val="single" w:sz="4" w:space="0" w:color="auto"/>
              <w:right w:val="single" w:sz="4" w:space="0" w:color="auto"/>
            </w:tcBorders>
          </w:tcPr>
          <w:p w14:paraId="5E2CB753" w14:textId="77777777" w:rsidR="002E415D" w:rsidRPr="002E415D" w:rsidRDefault="002E415D" w:rsidP="002E415D">
            <w:pPr>
              <w:keepNext/>
              <w:keepLines/>
              <w:overflowPunct w:val="0"/>
              <w:autoSpaceDE w:val="0"/>
              <w:autoSpaceDN w:val="0"/>
              <w:adjustRightInd w:val="0"/>
              <w:spacing w:before="120" w:after="0"/>
              <w:jc w:val="center"/>
              <w:textAlignment w:val="baseline"/>
              <w:rPr>
                <w:rFonts w:ascii="Arial" w:eastAsia="游明朝" w:hAnsi="Arial"/>
                <w:sz w:val="18"/>
                <w:lang w:eastAsia="ko-KR"/>
              </w:rPr>
            </w:pPr>
            <w:r w:rsidRPr="002E415D">
              <w:rPr>
                <w:rFonts w:ascii="Arial" w:eastAsia="游明朝" w:hAnsi="Arial"/>
                <w:sz w:val="18"/>
                <w:lang w:eastAsia="ko-KR"/>
              </w:rPr>
              <w:t>Field 6</w:t>
            </w:r>
          </w:p>
        </w:tc>
        <w:tc>
          <w:tcPr>
            <w:tcW w:w="1007" w:type="dxa"/>
            <w:vMerge w:val="restart"/>
            <w:tcBorders>
              <w:top w:val="single" w:sz="4" w:space="0" w:color="auto"/>
              <w:left w:val="nil"/>
              <w:right w:val="single" w:sz="4" w:space="0" w:color="auto"/>
            </w:tcBorders>
          </w:tcPr>
          <w:p w14:paraId="7481CD6B"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2</w:t>
            </w:r>
          </w:p>
        </w:tc>
        <w:tc>
          <w:tcPr>
            <w:tcW w:w="993" w:type="dxa"/>
            <w:vMerge w:val="restart"/>
            <w:tcBorders>
              <w:top w:val="single" w:sz="4" w:space="0" w:color="auto"/>
              <w:left w:val="single" w:sz="4" w:space="0" w:color="auto"/>
              <w:right w:val="single" w:sz="4" w:space="0" w:color="auto"/>
            </w:tcBorders>
          </w:tcPr>
          <w:p w14:paraId="32B2775C" w14:textId="77777777" w:rsidR="002E415D" w:rsidRPr="002E415D" w:rsidRDefault="002E415D" w:rsidP="002E415D">
            <w:pPr>
              <w:keepNext/>
              <w:keepLines/>
              <w:overflowPunct w:val="0"/>
              <w:autoSpaceDE w:val="0"/>
              <w:autoSpaceDN w:val="0"/>
              <w:adjustRightInd w:val="0"/>
              <w:spacing w:before="120"/>
              <w:textAlignment w:val="baseline"/>
              <w:rPr>
                <w:rFonts w:ascii="Arial" w:eastAsia="游明朝" w:hAnsi="Arial"/>
                <w:sz w:val="18"/>
                <w:lang w:eastAsia="ko-KR"/>
              </w:rPr>
            </w:pPr>
            <w:r w:rsidRPr="002E415D">
              <w:rPr>
                <w:rFonts w:ascii="Arial" w:eastAsia="游明朝" w:hAnsi="Arial"/>
                <w:sz w:val="18"/>
                <w:lang w:eastAsia="ko-KR"/>
              </w:rPr>
              <w:t>Octet 5</w:t>
            </w:r>
          </w:p>
          <w:p w14:paraId="0399D712" w14:textId="77777777" w:rsidR="002E415D" w:rsidRPr="002E415D" w:rsidRDefault="002E415D" w:rsidP="002E415D">
            <w:pPr>
              <w:keepNext/>
              <w:keepLines/>
              <w:overflowPunct w:val="0"/>
              <w:autoSpaceDE w:val="0"/>
              <w:autoSpaceDN w:val="0"/>
              <w:adjustRightInd w:val="0"/>
              <w:spacing w:before="120"/>
              <w:textAlignment w:val="baseline"/>
              <w:rPr>
                <w:rFonts w:ascii="Arial" w:eastAsia="游明朝" w:hAnsi="Arial"/>
                <w:sz w:val="18"/>
                <w:lang w:eastAsia="ko-KR"/>
              </w:rPr>
            </w:pPr>
            <w:r w:rsidRPr="002E415D">
              <w:rPr>
                <w:rFonts w:ascii="Arial" w:eastAsia="游明朝" w:hAnsi="Arial"/>
                <w:sz w:val="18"/>
                <w:lang w:eastAsia="ko-KR"/>
              </w:rPr>
              <w:t>Octet 6</w:t>
            </w:r>
          </w:p>
        </w:tc>
      </w:tr>
      <w:tr w:rsidR="002E415D" w:rsidRPr="002E415D" w14:paraId="3F771DF6" w14:textId="77777777" w:rsidTr="002E415D">
        <w:trPr>
          <w:cantSplit/>
          <w:trHeight w:val="520"/>
        </w:trPr>
        <w:tc>
          <w:tcPr>
            <w:tcW w:w="3090" w:type="dxa"/>
            <w:gridSpan w:val="4"/>
            <w:tcBorders>
              <w:top w:val="nil"/>
              <w:left w:val="single" w:sz="4" w:space="0" w:color="auto"/>
              <w:bottom w:val="single" w:sz="4" w:space="0" w:color="auto"/>
              <w:right w:val="single" w:sz="4" w:space="0" w:color="auto"/>
            </w:tcBorders>
          </w:tcPr>
          <w:p w14:paraId="0B50D0FB" w14:textId="77777777" w:rsidR="002E415D" w:rsidRPr="002E415D" w:rsidRDefault="002E415D" w:rsidP="002E415D">
            <w:pPr>
              <w:keepNext/>
              <w:keepLines/>
              <w:overflowPunct w:val="0"/>
              <w:autoSpaceDE w:val="0"/>
              <w:autoSpaceDN w:val="0"/>
              <w:adjustRightInd w:val="0"/>
              <w:spacing w:before="120" w:after="0"/>
              <w:jc w:val="center"/>
              <w:textAlignment w:val="baseline"/>
              <w:rPr>
                <w:rFonts w:ascii="Arial" w:eastAsia="游明朝" w:hAnsi="Arial"/>
                <w:sz w:val="18"/>
                <w:lang w:eastAsia="ko-KR"/>
              </w:rPr>
            </w:pPr>
            <w:r w:rsidRPr="002E415D">
              <w:rPr>
                <w:rFonts w:ascii="Arial" w:eastAsia="游明朝" w:hAnsi="Arial"/>
                <w:sz w:val="18"/>
                <w:lang w:eastAsia="ko-KR"/>
              </w:rPr>
              <w:t>Field 6 continue</w:t>
            </w:r>
          </w:p>
        </w:tc>
        <w:tc>
          <w:tcPr>
            <w:tcW w:w="3091" w:type="dxa"/>
            <w:gridSpan w:val="5"/>
            <w:tcBorders>
              <w:top w:val="nil"/>
              <w:left w:val="single" w:sz="4" w:space="0" w:color="auto"/>
              <w:bottom w:val="single" w:sz="4" w:space="0" w:color="auto"/>
              <w:right w:val="single" w:sz="4" w:space="0" w:color="auto"/>
            </w:tcBorders>
          </w:tcPr>
          <w:p w14:paraId="366DD772" w14:textId="77777777" w:rsidR="002E415D" w:rsidRPr="002E415D" w:rsidRDefault="002E415D" w:rsidP="002E415D">
            <w:pPr>
              <w:keepNext/>
              <w:keepLines/>
              <w:overflowPunct w:val="0"/>
              <w:autoSpaceDE w:val="0"/>
              <w:autoSpaceDN w:val="0"/>
              <w:adjustRightInd w:val="0"/>
              <w:spacing w:before="120" w:after="0"/>
              <w:jc w:val="center"/>
              <w:textAlignment w:val="baseline"/>
              <w:rPr>
                <w:rFonts w:ascii="Arial" w:eastAsia="游明朝" w:hAnsi="Arial"/>
                <w:sz w:val="18"/>
                <w:lang w:eastAsia="ko-KR"/>
              </w:rPr>
            </w:pPr>
            <w:r w:rsidRPr="002E415D">
              <w:rPr>
                <w:rFonts w:ascii="Arial" w:eastAsia="游明朝" w:hAnsi="Arial"/>
                <w:sz w:val="18"/>
                <w:lang w:eastAsia="ko-KR"/>
              </w:rPr>
              <w:t>Padding Bits</w:t>
            </w:r>
          </w:p>
        </w:tc>
        <w:tc>
          <w:tcPr>
            <w:tcW w:w="1007" w:type="dxa"/>
            <w:vMerge/>
            <w:tcBorders>
              <w:left w:val="nil"/>
              <w:right w:val="single" w:sz="4" w:space="0" w:color="auto"/>
            </w:tcBorders>
          </w:tcPr>
          <w:p w14:paraId="2EEEF4FA" w14:textId="77777777" w:rsidR="002E415D" w:rsidRPr="002E415D" w:rsidRDefault="002E415D" w:rsidP="002E415D">
            <w:pPr>
              <w:keepNext/>
              <w:keepLines/>
              <w:overflowPunct w:val="0"/>
              <w:autoSpaceDE w:val="0"/>
              <w:autoSpaceDN w:val="0"/>
              <w:adjustRightInd w:val="0"/>
              <w:spacing w:before="120" w:after="0"/>
              <w:jc w:val="center"/>
              <w:textAlignment w:val="baseline"/>
              <w:rPr>
                <w:rFonts w:ascii="Arial" w:eastAsia="游明朝" w:hAnsi="Arial"/>
                <w:sz w:val="18"/>
                <w:lang w:eastAsia="ko-KR"/>
              </w:rPr>
            </w:pPr>
          </w:p>
        </w:tc>
        <w:tc>
          <w:tcPr>
            <w:tcW w:w="993" w:type="dxa"/>
            <w:vMerge/>
            <w:tcBorders>
              <w:left w:val="single" w:sz="4" w:space="0" w:color="auto"/>
              <w:right w:val="single" w:sz="4" w:space="0" w:color="auto"/>
            </w:tcBorders>
          </w:tcPr>
          <w:p w14:paraId="2038D604"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p>
        </w:tc>
      </w:tr>
      <w:tr w:rsidR="002E415D" w:rsidRPr="002E415D" w14:paraId="0E3FACBB" w14:textId="77777777" w:rsidTr="002E415D">
        <w:trPr>
          <w:cantSplit/>
          <w:trHeight w:val="520"/>
        </w:trPr>
        <w:tc>
          <w:tcPr>
            <w:tcW w:w="6181" w:type="dxa"/>
            <w:gridSpan w:val="9"/>
            <w:tcBorders>
              <w:top w:val="single" w:sz="4" w:space="0" w:color="auto"/>
              <w:left w:val="single" w:sz="4" w:space="0" w:color="auto"/>
              <w:bottom w:val="single" w:sz="4" w:space="0" w:color="auto"/>
              <w:right w:val="single" w:sz="4" w:space="0" w:color="auto"/>
            </w:tcBorders>
          </w:tcPr>
          <w:p w14:paraId="57C53D48" w14:textId="77777777" w:rsidR="002E415D" w:rsidRPr="002E415D" w:rsidRDefault="002E415D" w:rsidP="002E415D">
            <w:pPr>
              <w:keepNext/>
              <w:keepLines/>
              <w:overflowPunct w:val="0"/>
              <w:autoSpaceDE w:val="0"/>
              <w:autoSpaceDN w:val="0"/>
              <w:adjustRightInd w:val="0"/>
              <w:spacing w:before="120" w:after="0"/>
              <w:jc w:val="center"/>
              <w:textAlignment w:val="baseline"/>
              <w:rPr>
                <w:rFonts w:ascii="Arial" w:eastAsia="游明朝" w:hAnsi="Arial"/>
                <w:sz w:val="18"/>
                <w:lang w:eastAsia="ko-KR"/>
              </w:rPr>
            </w:pPr>
            <w:r w:rsidRPr="002E415D">
              <w:rPr>
                <w:rFonts w:ascii="Arial" w:eastAsia="游明朝" w:hAnsi="Arial"/>
                <w:sz w:val="18"/>
                <w:lang w:eastAsia="ko-KR"/>
              </w:rPr>
              <w:t>Future Extension</w:t>
            </w:r>
          </w:p>
        </w:tc>
        <w:tc>
          <w:tcPr>
            <w:tcW w:w="1007" w:type="dxa"/>
            <w:tcBorders>
              <w:left w:val="nil"/>
              <w:right w:val="single" w:sz="4" w:space="0" w:color="auto"/>
            </w:tcBorders>
          </w:tcPr>
          <w:p w14:paraId="44CCE7F8" w14:textId="77777777" w:rsidR="002E415D" w:rsidRPr="002E415D" w:rsidRDefault="002E415D" w:rsidP="002E415D">
            <w:pPr>
              <w:keepNext/>
              <w:keepLines/>
              <w:overflowPunct w:val="0"/>
              <w:autoSpaceDE w:val="0"/>
              <w:autoSpaceDN w:val="0"/>
              <w:adjustRightInd w:val="0"/>
              <w:spacing w:before="120" w:after="0"/>
              <w:jc w:val="center"/>
              <w:textAlignment w:val="baseline"/>
              <w:rPr>
                <w:rFonts w:ascii="Arial" w:eastAsia="游明朝" w:hAnsi="Arial"/>
                <w:sz w:val="18"/>
                <w:lang w:eastAsia="ko-KR"/>
              </w:rPr>
            </w:pPr>
            <w:r w:rsidRPr="002E415D">
              <w:rPr>
                <w:rFonts w:ascii="Arial" w:eastAsia="游明朝" w:hAnsi="Arial"/>
                <w:sz w:val="18"/>
                <w:lang w:eastAsia="ko-KR"/>
              </w:rPr>
              <w:t>0-m</w:t>
            </w:r>
          </w:p>
        </w:tc>
        <w:tc>
          <w:tcPr>
            <w:tcW w:w="993" w:type="dxa"/>
            <w:tcBorders>
              <w:left w:val="single" w:sz="4" w:space="0" w:color="auto"/>
              <w:right w:val="single" w:sz="4" w:space="0" w:color="auto"/>
            </w:tcBorders>
          </w:tcPr>
          <w:p w14:paraId="03EBF5C1"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p>
        </w:tc>
      </w:tr>
      <w:tr w:rsidR="002E415D" w:rsidRPr="002E415D" w14:paraId="140B74C1" w14:textId="77777777" w:rsidTr="002E415D">
        <w:trPr>
          <w:cantSplit/>
          <w:trHeight w:val="520"/>
        </w:trPr>
        <w:tc>
          <w:tcPr>
            <w:tcW w:w="6181" w:type="dxa"/>
            <w:gridSpan w:val="9"/>
            <w:tcBorders>
              <w:top w:val="single" w:sz="4" w:space="0" w:color="auto"/>
              <w:left w:val="single" w:sz="4" w:space="0" w:color="auto"/>
              <w:bottom w:val="single" w:sz="4" w:space="0" w:color="auto"/>
              <w:right w:val="single" w:sz="4" w:space="0" w:color="auto"/>
            </w:tcBorders>
          </w:tcPr>
          <w:p w14:paraId="3BD23D94" w14:textId="77777777" w:rsidR="002E415D" w:rsidRPr="002E415D" w:rsidRDefault="002E415D" w:rsidP="002E415D">
            <w:pPr>
              <w:keepNext/>
              <w:keepLines/>
              <w:overflowPunct w:val="0"/>
              <w:autoSpaceDE w:val="0"/>
              <w:autoSpaceDN w:val="0"/>
              <w:adjustRightInd w:val="0"/>
              <w:spacing w:before="120" w:after="0"/>
              <w:jc w:val="center"/>
              <w:textAlignment w:val="baseline"/>
              <w:rPr>
                <w:rFonts w:ascii="Arial" w:eastAsia="游明朝" w:hAnsi="Arial"/>
                <w:sz w:val="18"/>
                <w:lang w:eastAsia="ko-KR"/>
              </w:rPr>
            </w:pPr>
            <w:r w:rsidRPr="002E415D">
              <w:rPr>
                <w:rFonts w:ascii="Arial" w:eastAsia="游明朝" w:hAnsi="Arial"/>
                <w:sz w:val="18"/>
                <w:lang w:eastAsia="ko-KR"/>
              </w:rPr>
              <w:t>Padding</w:t>
            </w:r>
          </w:p>
        </w:tc>
        <w:tc>
          <w:tcPr>
            <w:tcW w:w="1007" w:type="dxa"/>
            <w:tcBorders>
              <w:left w:val="nil"/>
              <w:bottom w:val="single" w:sz="4" w:space="0" w:color="auto"/>
              <w:right w:val="single" w:sz="4" w:space="0" w:color="auto"/>
            </w:tcBorders>
          </w:tcPr>
          <w:p w14:paraId="0B9120B9" w14:textId="77777777" w:rsidR="002E415D" w:rsidRPr="002E415D" w:rsidRDefault="002E415D" w:rsidP="002E415D">
            <w:pPr>
              <w:keepNext/>
              <w:keepLines/>
              <w:overflowPunct w:val="0"/>
              <w:autoSpaceDE w:val="0"/>
              <w:autoSpaceDN w:val="0"/>
              <w:adjustRightInd w:val="0"/>
              <w:spacing w:before="120" w:after="0"/>
              <w:jc w:val="center"/>
              <w:textAlignment w:val="baseline"/>
              <w:rPr>
                <w:rFonts w:ascii="Arial" w:eastAsia="游明朝" w:hAnsi="Arial"/>
                <w:sz w:val="18"/>
                <w:lang w:eastAsia="ko-KR"/>
              </w:rPr>
            </w:pPr>
            <w:r w:rsidRPr="002E415D">
              <w:rPr>
                <w:rFonts w:ascii="Arial" w:eastAsia="游明朝" w:hAnsi="Arial"/>
                <w:sz w:val="18"/>
                <w:lang w:eastAsia="ko-KR"/>
              </w:rPr>
              <w:t>0-3</w:t>
            </w:r>
          </w:p>
        </w:tc>
        <w:tc>
          <w:tcPr>
            <w:tcW w:w="993" w:type="dxa"/>
            <w:tcBorders>
              <w:left w:val="single" w:sz="4" w:space="0" w:color="auto"/>
              <w:bottom w:val="single" w:sz="4" w:space="0" w:color="auto"/>
              <w:right w:val="single" w:sz="4" w:space="0" w:color="auto"/>
            </w:tcBorders>
          </w:tcPr>
          <w:p w14:paraId="59A11765"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p>
        </w:tc>
      </w:tr>
    </w:tbl>
    <w:p w14:paraId="168ADBA5" w14:textId="77777777" w:rsidR="002E415D" w:rsidRPr="002E415D" w:rsidRDefault="002E415D" w:rsidP="002E415D">
      <w:pPr>
        <w:keepLines/>
        <w:overflowPunct w:val="0"/>
        <w:autoSpaceDE w:val="0"/>
        <w:autoSpaceDN w:val="0"/>
        <w:adjustRightInd w:val="0"/>
        <w:spacing w:after="240"/>
        <w:jc w:val="center"/>
        <w:textAlignment w:val="baseline"/>
        <w:rPr>
          <w:rFonts w:ascii="Arial" w:eastAsia="游明朝" w:hAnsi="Arial"/>
          <w:b/>
          <w:lang w:eastAsia="ko-KR"/>
        </w:rPr>
      </w:pPr>
      <w:r w:rsidRPr="002E415D">
        <w:rPr>
          <w:rFonts w:ascii="Arial" w:eastAsia="游明朝" w:hAnsi="Arial"/>
          <w:b/>
          <w:lang w:eastAsia="ko-KR"/>
        </w:rPr>
        <w:br/>
        <w:t>Figure 5.5.1-1: Example frame format</w:t>
      </w:r>
    </w:p>
    <w:p w14:paraId="68190003"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lang w:eastAsia="ko-KR"/>
        </w:rPr>
        <w:t xml:space="preserve">Unless otherwise indicated, fields which consist of multiple bits within an octet have the most significant bit located at the highest bit position of the field (according to the bit numbers indicated above frame in figure 5.5.1-1). In addition, if a field spans several octets, most significant bits </w:t>
      </w:r>
      <w:proofErr w:type="gramStart"/>
      <w:r w:rsidRPr="002E415D">
        <w:rPr>
          <w:rFonts w:eastAsia="游明朝"/>
          <w:lang w:eastAsia="ko-KR"/>
        </w:rPr>
        <w:t>are located in</w:t>
      </w:r>
      <w:proofErr w:type="gramEnd"/>
      <w:r w:rsidRPr="002E415D">
        <w:rPr>
          <w:rFonts w:eastAsia="游明朝"/>
          <w:lang w:eastAsia="ko-KR"/>
        </w:rPr>
        <w:t xml:space="preserve"> lower numbered octets (right of frame in figure 5.5.1-1).</w:t>
      </w:r>
    </w:p>
    <w:p w14:paraId="22226056"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lang w:eastAsia="ko-KR"/>
        </w:rPr>
        <w:t>The frame is transmitted starting from the lowest numbered octet. Within each octet, the bits are sent according decreasing bit position (bit position 7 first).</w:t>
      </w:r>
    </w:p>
    <w:p w14:paraId="1BD696A4"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lang w:eastAsia="ko-KR"/>
        </w:rPr>
        <w:t>Bits labelled "Spare" should be set to "0" by the sender and should not be checked by the receiver.</w:t>
      </w:r>
    </w:p>
    <w:p w14:paraId="125DCB6D"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lang w:eastAsia="ko-KR"/>
        </w:rPr>
        <w:t>The header part of the frame is always an integer number of octets. The payload part is octet aligned</w:t>
      </w:r>
      <w:r w:rsidRPr="002E415D" w:rsidDel="00F16EAE">
        <w:rPr>
          <w:rFonts w:eastAsia="游明朝"/>
          <w:lang w:eastAsia="ko-KR"/>
        </w:rPr>
        <w:t xml:space="preserve"> </w:t>
      </w:r>
      <w:r w:rsidRPr="002E415D">
        <w:rPr>
          <w:rFonts w:eastAsia="游明朝"/>
          <w:lang w:eastAsia="ko-KR"/>
        </w:rPr>
        <w:t>(by adding 'Padding Bits' when needed). The total size of the frame shall not exceed 1018 octets (see TS 29.281 [2]).</w:t>
      </w:r>
    </w:p>
    <w:p w14:paraId="3351D0C4"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lang w:eastAsia="ko-KR"/>
        </w:rPr>
        <w:t xml:space="preserve">The receiver should be able to remove an additional Future Extension field that may be present. </w:t>
      </w:r>
      <w:r w:rsidRPr="002E415D">
        <w:rPr>
          <w:rFonts w:eastAsia="游明朝"/>
          <w:lang w:eastAsia="ko-KR"/>
        </w:rPr>
        <w:br/>
        <w:t xml:space="preserve">See description of Future Extension field in A.1. </w:t>
      </w:r>
    </w:p>
    <w:p w14:paraId="64C2C392"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lang w:eastAsia="ko-KR"/>
        </w:rPr>
        <w:t>Padding octets may be added at the end of the frame, see Padding in 5.5.3.24</w:t>
      </w:r>
    </w:p>
    <w:p w14:paraId="1ED5A61C" w14:textId="77777777" w:rsidR="002E415D" w:rsidRPr="002E415D" w:rsidRDefault="002E415D" w:rsidP="002E415D">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ko-KR"/>
        </w:rPr>
      </w:pPr>
      <w:bookmarkStart w:id="9" w:name="_Toc13919464"/>
      <w:bookmarkStart w:id="10" w:name="_Toc36556050"/>
      <w:bookmarkStart w:id="11" w:name="_Toc45832992"/>
      <w:bookmarkStart w:id="12" w:name="_Toc64447471"/>
      <w:r w:rsidRPr="002E415D">
        <w:rPr>
          <w:rFonts w:ascii="Arial" w:eastAsia="游明朝" w:hAnsi="Arial"/>
          <w:sz w:val="28"/>
          <w:lang w:eastAsia="ko-KR"/>
        </w:rPr>
        <w:t>5.5.2</w:t>
      </w:r>
      <w:r w:rsidRPr="002E415D">
        <w:rPr>
          <w:rFonts w:ascii="Arial" w:eastAsia="游明朝" w:hAnsi="Arial"/>
          <w:sz w:val="28"/>
          <w:lang w:eastAsia="ko-KR"/>
        </w:rPr>
        <w:tab/>
        <w:t>Frame format for the NR user plane protocol</w:t>
      </w:r>
      <w:bookmarkEnd w:id="9"/>
      <w:bookmarkEnd w:id="10"/>
      <w:bookmarkEnd w:id="11"/>
      <w:bookmarkEnd w:id="12"/>
    </w:p>
    <w:p w14:paraId="0552537F"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3" w:name="_Toc13919465"/>
      <w:bookmarkStart w:id="14" w:name="_Toc36556051"/>
      <w:bookmarkStart w:id="15" w:name="_Toc45832993"/>
      <w:bookmarkStart w:id="16" w:name="_Toc64447472"/>
      <w:r w:rsidRPr="002E415D">
        <w:rPr>
          <w:rFonts w:ascii="Arial" w:eastAsia="游明朝" w:hAnsi="Arial"/>
          <w:sz w:val="24"/>
          <w:lang w:eastAsia="ko-KR"/>
        </w:rPr>
        <w:t>5.5.2.1</w:t>
      </w:r>
      <w:r w:rsidRPr="002E415D">
        <w:rPr>
          <w:rFonts w:ascii="Arial" w:eastAsia="游明朝" w:hAnsi="Arial"/>
          <w:sz w:val="24"/>
          <w:lang w:eastAsia="ko-KR"/>
        </w:rPr>
        <w:tab/>
        <w:t xml:space="preserve">DL </w:t>
      </w:r>
      <w:r w:rsidRPr="002E415D">
        <w:rPr>
          <w:rFonts w:ascii="Arial" w:eastAsia="游明朝" w:hAnsi="Arial"/>
          <w:sz w:val="24"/>
          <w:lang w:eastAsia="zh-CN"/>
        </w:rPr>
        <w:t>USER DATA</w:t>
      </w:r>
      <w:r w:rsidRPr="002E415D">
        <w:rPr>
          <w:rFonts w:ascii="Arial" w:eastAsia="游明朝" w:hAnsi="Arial"/>
          <w:sz w:val="24"/>
          <w:lang w:eastAsia="ko-KR"/>
        </w:rPr>
        <w:t xml:space="preserve"> (PDU Type 0)</w:t>
      </w:r>
      <w:bookmarkEnd w:id="13"/>
      <w:bookmarkEnd w:id="14"/>
      <w:bookmarkEnd w:id="15"/>
      <w:bookmarkEnd w:id="16"/>
    </w:p>
    <w:p w14:paraId="4259E203"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lang w:eastAsia="ko-KR"/>
        </w:rPr>
        <w:t>This frame format is defined e.g. to allow the corresponding node to detect lost NR-U packets and may be associated with the transfer of a Downlink NR PDCP PDU.</w:t>
      </w:r>
    </w:p>
    <w:p w14:paraId="0D4073BF"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lang w:eastAsia="ko-KR"/>
        </w:rPr>
        <w:t>The following shows the respective DL USER DATA</w:t>
      </w:r>
      <w:r w:rsidRPr="002E415D">
        <w:rPr>
          <w:rFonts w:eastAsia="游明朝"/>
          <w:lang w:eastAsia="zh-CN"/>
        </w:rPr>
        <w:t xml:space="preserve"> </w:t>
      </w:r>
      <w:r w:rsidRPr="002E415D">
        <w:rPr>
          <w:rFonts w:eastAsia="游明朝"/>
          <w:lang w:eastAsia="ko-KR"/>
        </w:rPr>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791"/>
        <w:gridCol w:w="7"/>
        <w:gridCol w:w="762"/>
        <w:gridCol w:w="800"/>
        <w:gridCol w:w="800"/>
        <w:gridCol w:w="800"/>
        <w:gridCol w:w="773"/>
        <w:gridCol w:w="1430"/>
      </w:tblGrid>
      <w:tr w:rsidR="002E415D" w:rsidRPr="002E415D" w14:paraId="1AFCC0ED" w14:textId="77777777" w:rsidTr="002E415D">
        <w:trPr>
          <w:cantSplit/>
        </w:trPr>
        <w:tc>
          <w:tcPr>
            <w:tcW w:w="6250" w:type="dxa"/>
            <w:gridSpan w:val="9"/>
            <w:tcBorders>
              <w:top w:val="single" w:sz="4" w:space="0" w:color="auto"/>
              <w:left w:val="single" w:sz="4" w:space="0" w:color="auto"/>
              <w:right w:val="nil"/>
            </w:tcBorders>
            <w:shd w:val="clear" w:color="auto" w:fill="D9D9D9"/>
          </w:tcPr>
          <w:p w14:paraId="7CA51404"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lastRenderedPageBreak/>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63FDCF0B"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Number of Octets</w:t>
            </w:r>
          </w:p>
        </w:tc>
      </w:tr>
      <w:tr w:rsidR="002E415D" w:rsidRPr="002E415D" w14:paraId="78253A93" w14:textId="77777777" w:rsidTr="002E415D">
        <w:trPr>
          <w:cantSplit/>
        </w:trPr>
        <w:tc>
          <w:tcPr>
            <w:tcW w:w="771" w:type="dxa"/>
            <w:tcBorders>
              <w:left w:val="single" w:sz="4" w:space="0" w:color="auto"/>
              <w:bottom w:val="single" w:sz="18" w:space="0" w:color="auto"/>
            </w:tcBorders>
            <w:shd w:val="clear" w:color="auto" w:fill="D9D9D9"/>
          </w:tcPr>
          <w:p w14:paraId="6D81F519"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7</w:t>
            </w:r>
          </w:p>
        </w:tc>
        <w:tc>
          <w:tcPr>
            <w:tcW w:w="746" w:type="dxa"/>
            <w:tcBorders>
              <w:bottom w:val="single" w:sz="18" w:space="0" w:color="auto"/>
            </w:tcBorders>
            <w:shd w:val="clear" w:color="auto" w:fill="D9D9D9"/>
          </w:tcPr>
          <w:p w14:paraId="2DA4B858"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6</w:t>
            </w:r>
          </w:p>
        </w:tc>
        <w:tc>
          <w:tcPr>
            <w:tcW w:w="798" w:type="dxa"/>
            <w:gridSpan w:val="2"/>
            <w:tcBorders>
              <w:bottom w:val="single" w:sz="18" w:space="0" w:color="auto"/>
            </w:tcBorders>
            <w:shd w:val="clear" w:color="auto" w:fill="D9D9D9"/>
          </w:tcPr>
          <w:p w14:paraId="2340CFFA"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5</w:t>
            </w:r>
          </w:p>
        </w:tc>
        <w:tc>
          <w:tcPr>
            <w:tcW w:w="762" w:type="dxa"/>
            <w:tcBorders>
              <w:bottom w:val="single" w:sz="18" w:space="0" w:color="auto"/>
            </w:tcBorders>
            <w:shd w:val="clear" w:color="auto" w:fill="D9D9D9"/>
          </w:tcPr>
          <w:p w14:paraId="087772A8"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4</w:t>
            </w:r>
          </w:p>
        </w:tc>
        <w:tc>
          <w:tcPr>
            <w:tcW w:w="800" w:type="dxa"/>
            <w:tcBorders>
              <w:bottom w:val="single" w:sz="18" w:space="0" w:color="auto"/>
            </w:tcBorders>
            <w:shd w:val="clear" w:color="auto" w:fill="D9D9D9"/>
          </w:tcPr>
          <w:p w14:paraId="6976396C"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3</w:t>
            </w:r>
          </w:p>
        </w:tc>
        <w:tc>
          <w:tcPr>
            <w:tcW w:w="800" w:type="dxa"/>
            <w:tcBorders>
              <w:bottom w:val="single" w:sz="18" w:space="0" w:color="auto"/>
            </w:tcBorders>
            <w:shd w:val="clear" w:color="auto" w:fill="D9D9D9"/>
          </w:tcPr>
          <w:p w14:paraId="7785CC62"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2</w:t>
            </w:r>
          </w:p>
        </w:tc>
        <w:tc>
          <w:tcPr>
            <w:tcW w:w="800" w:type="dxa"/>
            <w:tcBorders>
              <w:bottom w:val="single" w:sz="18" w:space="0" w:color="auto"/>
            </w:tcBorders>
            <w:shd w:val="clear" w:color="auto" w:fill="D9D9D9"/>
          </w:tcPr>
          <w:p w14:paraId="62FEB7DF"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1</w:t>
            </w:r>
          </w:p>
        </w:tc>
        <w:tc>
          <w:tcPr>
            <w:tcW w:w="773" w:type="dxa"/>
            <w:tcBorders>
              <w:bottom w:val="single" w:sz="18" w:space="0" w:color="auto"/>
              <w:right w:val="nil"/>
            </w:tcBorders>
            <w:shd w:val="clear" w:color="auto" w:fill="D9D9D9"/>
          </w:tcPr>
          <w:p w14:paraId="60E0D1FB"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0</w:t>
            </w:r>
          </w:p>
        </w:tc>
        <w:tc>
          <w:tcPr>
            <w:tcW w:w="1430" w:type="dxa"/>
            <w:vMerge/>
            <w:tcBorders>
              <w:top w:val="nil"/>
              <w:left w:val="single" w:sz="4" w:space="0" w:color="auto"/>
              <w:bottom w:val="nil"/>
              <w:right w:val="single" w:sz="4" w:space="0" w:color="auto"/>
            </w:tcBorders>
            <w:shd w:val="clear" w:color="auto" w:fill="D9D9D9"/>
          </w:tcPr>
          <w:p w14:paraId="2BE48092"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p>
        </w:tc>
      </w:tr>
      <w:tr w:rsidR="002E415D" w:rsidRPr="002E415D" w14:paraId="10374310" w14:textId="77777777" w:rsidTr="002E415D">
        <w:trPr>
          <w:cantSplit/>
          <w:trHeight w:val="538"/>
        </w:trPr>
        <w:tc>
          <w:tcPr>
            <w:tcW w:w="3077" w:type="dxa"/>
            <w:gridSpan w:val="5"/>
            <w:tcBorders>
              <w:top w:val="single" w:sz="18" w:space="0" w:color="auto"/>
              <w:left w:val="single" w:sz="18" w:space="0" w:color="auto"/>
              <w:bottom w:val="single" w:sz="2" w:space="0" w:color="auto"/>
              <w:right w:val="single" w:sz="8" w:space="0" w:color="auto"/>
            </w:tcBorders>
          </w:tcPr>
          <w:p w14:paraId="47451BED"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PDU Type (=</w:t>
            </w:r>
            <w:r w:rsidRPr="002E415D">
              <w:rPr>
                <w:rFonts w:ascii="Arial" w:eastAsia="游明朝" w:hAnsi="Arial"/>
                <w:sz w:val="18"/>
                <w:lang w:eastAsia="zh-CN"/>
              </w:rPr>
              <w:t>0</w:t>
            </w:r>
            <w:r w:rsidRPr="002E415D">
              <w:rPr>
                <w:rFonts w:ascii="Arial" w:eastAsia="游明朝" w:hAnsi="Arial"/>
                <w:sz w:val="18"/>
                <w:lang w:eastAsia="ko-KR"/>
              </w:rPr>
              <w:t>)</w:t>
            </w:r>
          </w:p>
        </w:tc>
        <w:tc>
          <w:tcPr>
            <w:tcW w:w="800" w:type="dxa"/>
            <w:tcBorders>
              <w:top w:val="single" w:sz="18" w:space="0" w:color="auto"/>
              <w:left w:val="single" w:sz="6" w:space="0" w:color="auto"/>
              <w:bottom w:val="single" w:sz="2" w:space="0" w:color="auto"/>
              <w:right w:val="single" w:sz="6" w:space="0" w:color="auto"/>
            </w:tcBorders>
          </w:tcPr>
          <w:p w14:paraId="414D3D1F"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14:paraId="4B2EA8ED"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6"/>
                <w:szCs w:val="16"/>
                <w:lang w:eastAsia="ko-KR"/>
              </w:rPr>
              <w:t>DL Discard Blocks</w:t>
            </w:r>
          </w:p>
        </w:tc>
        <w:tc>
          <w:tcPr>
            <w:tcW w:w="800" w:type="dxa"/>
            <w:tcBorders>
              <w:top w:val="single" w:sz="18" w:space="0" w:color="auto"/>
              <w:left w:val="single" w:sz="6" w:space="0" w:color="auto"/>
              <w:bottom w:val="single" w:sz="2" w:space="0" w:color="auto"/>
              <w:right w:val="single" w:sz="8" w:space="0" w:color="auto"/>
            </w:tcBorders>
          </w:tcPr>
          <w:p w14:paraId="58135DB2"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DL Flush</w:t>
            </w:r>
          </w:p>
        </w:tc>
        <w:tc>
          <w:tcPr>
            <w:tcW w:w="773" w:type="dxa"/>
            <w:tcBorders>
              <w:top w:val="single" w:sz="18" w:space="0" w:color="auto"/>
              <w:left w:val="single" w:sz="8" w:space="0" w:color="auto"/>
              <w:bottom w:val="single" w:sz="2" w:space="0" w:color="auto"/>
              <w:right w:val="single" w:sz="18" w:space="0" w:color="auto"/>
            </w:tcBorders>
          </w:tcPr>
          <w:p w14:paraId="79FE4815"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Report polling</w:t>
            </w:r>
          </w:p>
        </w:tc>
        <w:tc>
          <w:tcPr>
            <w:tcW w:w="1430" w:type="dxa"/>
            <w:tcBorders>
              <w:top w:val="single" w:sz="4" w:space="0" w:color="auto"/>
              <w:left w:val="nil"/>
              <w:bottom w:val="single" w:sz="4" w:space="0" w:color="auto"/>
            </w:tcBorders>
          </w:tcPr>
          <w:p w14:paraId="2B204657"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1</w:t>
            </w:r>
          </w:p>
        </w:tc>
      </w:tr>
      <w:tr w:rsidR="002E415D" w:rsidRPr="002E415D" w14:paraId="2682DF71" w14:textId="77777777" w:rsidTr="002E415D">
        <w:trPr>
          <w:cantSplit/>
          <w:trHeight w:val="538"/>
        </w:trPr>
        <w:tc>
          <w:tcPr>
            <w:tcW w:w="2308" w:type="dxa"/>
            <w:gridSpan w:val="3"/>
            <w:tcBorders>
              <w:top w:val="single" w:sz="2" w:space="0" w:color="auto"/>
              <w:left w:val="single" w:sz="18" w:space="0" w:color="auto"/>
              <w:bottom w:val="single" w:sz="6" w:space="0" w:color="auto"/>
              <w:right w:val="single" w:sz="4" w:space="0" w:color="auto"/>
            </w:tcBorders>
          </w:tcPr>
          <w:p w14:paraId="33146CEB"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hint="eastAsia"/>
                <w:sz w:val="18"/>
                <w:lang w:val="en-US" w:eastAsia="zh-CN"/>
              </w:rPr>
              <w:t>Spare</w:t>
            </w:r>
          </w:p>
        </w:tc>
        <w:tc>
          <w:tcPr>
            <w:tcW w:w="769" w:type="dxa"/>
            <w:gridSpan w:val="2"/>
            <w:tcBorders>
              <w:top w:val="single" w:sz="2" w:space="0" w:color="auto"/>
              <w:left w:val="single" w:sz="18" w:space="0" w:color="auto"/>
              <w:bottom w:val="single" w:sz="6" w:space="0" w:color="auto"/>
              <w:right w:val="single" w:sz="4" w:space="0" w:color="auto"/>
            </w:tcBorders>
          </w:tcPr>
          <w:p w14:paraId="31A33E60"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cs="Arial"/>
                <w:sz w:val="18"/>
                <w:szCs w:val="18"/>
                <w:lang w:eastAsia="ko-KR"/>
              </w:rPr>
              <w:t xml:space="preserve">Request </w:t>
            </w:r>
            <w:proofErr w:type="spellStart"/>
            <w:r w:rsidRPr="002E415D">
              <w:rPr>
                <w:rFonts w:ascii="Arial" w:eastAsia="游明朝" w:hAnsi="Arial" w:cs="Arial"/>
                <w:sz w:val="18"/>
                <w:szCs w:val="18"/>
                <w:lang w:eastAsia="ko-KR"/>
              </w:rPr>
              <w:t>OutofSeq</w:t>
            </w:r>
            <w:proofErr w:type="spellEnd"/>
            <w:r w:rsidRPr="002E415D">
              <w:rPr>
                <w:rFonts w:ascii="Arial" w:eastAsia="游明朝" w:hAnsi="Arial" w:cs="Arial"/>
                <w:sz w:val="18"/>
                <w:szCs w:val="18"/>
                <w:lang w:eastAsia="ko-KR"/>
              </w:rPr>
              <w:t xml:space="preserve"> Report</w:t>
            </w:r>
          </w:p>
        </w:tc>
        <w:tc>
          <w:tcPr>
            <w:tcW w:w="800" w:type="dxa"/>
            <w:tcBorders>
              <w:top w:val="single" w:sz="4" w:space="0" w:color="auto"/>
              <w:left w:val="single" w:sz="4" w:space="0" w:color="auto"/>
              <w:bottom w:val="single" w:sz="4" w:space="0" w:color="auto"/>
              <w:right w:val="single" w:sz="4" w:space="0" w:color="auto"/>
            </w:tcBorders>
          </w:tcPr>
          <w:p w14:paraId="5E9CBBE5"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bookmarkStart w:id="17" w:name="OLE_LINK23"/>
            <w:r w:rsidRPr="002E415D">
              <w:rPr>
                <w:rFonts w:ascii="Arial" w:eastAsia="游明朝" w:hAnsi="Arial" w:cs="Arial"/>
                <w:sz w:val="18"/>
                <w:szCs w:val="18"/>
                <w:lang w:eastAsia="ko-KR"/>
              </w:rPr>
              <w:t>Report Delivered</w:t>
            </w:r>
            <w:bookmarkEnd w:id="17"/>
          </w:p>
        </w:tc>
        <w:tc>
          <w:tcPr>
            <w:tcW w:w="800" w:type="dxa"/>
            <w:tcBorders>
              <w:top w:val="single" w:sz="4" w:space="0" w:color="auto"/>
              <w:left w:val="single" w:sz="4" w:space="0" w:color="auto"/>
              <w:bottom w:val="single" w:sz="4" w:space="0" w:color="auto"/>
              <w:right w:val="single" w:sz="4" w:space="0" w:color="auto"/>
            </w:tcBorders>
          </w:tcPr>
          <w:p w14:paraId="3DE123EC"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User data existence flag</w:t>
            </w:r>
          </w:p>
        </w:tc>
        <w:tc>
          <w:tcPr>
            <w:tcW w:w="800" w:type="dxa"/>
            <w:tcBorders>
              <w:top w:val="single" w:sz="4" w:space="0" w:color="auto"/>
              <w:left w:val="single" w:sz="4" w:space="0" w:color="auto"/>
              <w:bottom w:val="single" w:sz="4" w:space="0" w:color="auto"/>
              <w:right w:val="single" w:sz="4" w:space="0" w:color="auto"/>
            </w:tcBorders>
          </w:tcPr>
          <w:p w14:paraId="012BE583"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Assistance Info. Report Polling</w:t>
            </w:r>
            <w:r w:rsidRPr="002E415D">
              <w:rPr>
                <w:rFonts w:ascii="Arial" w:eastAsia="游明朝" w:hAnsi="Arial"/>
                <w:sz w:val="18"/>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0C107EBA"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cs="Arial"/>
                <w:sz w:val="18"/>
                <w:szCs w:val="18"/>
                <w:lang w:eastAsia="ko-KR"/>
              </w:rPr>
              <w:t>Retransmission flag</w:t>
            </w:r>
          </w:p>
        </w:tc>
        <w:tc>
          <w:tcPr>
            <w:tcW w:w="1430" w:type="dxa"/>
            <w:tcBorders>
              <w:top w:val="single" w:sz="4" w:space="0" w:color="auto"/>
              <w:left w:val="nil"/>
              <w:bottom w:val="single" w:sz="4" w:space="0" w:color="auto"/>
            </w:tcBorders>
          </w:tcPr>
          <w:p w14:paraId="6FDA5885"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1</w:t>
            </w:r>
          </w:p>
        </w:tc>
      </w:tr>
      <w:tr w:rsidR="002E415D" w:rsidRPr="002E415D" w14:paraId="4430A7DF" w14:textId="77777777" w:rsidTr="002E415D">
        <w:trPr>
          <w:cantSplit/>
          <w:trHeight w:val="428"/>
        </w:trPr>
        <w:tc>
          <w:tcPr>
            <w:tcW w:w="6250" w:type="dxa"/>
            <w:gridSpan w:val="9"/>
            <w:tcBorders>
              <w:top w:val="single" w:sz="6" w:space="0" w:color="auto"/>
              <w:left w:val="single" w:sz="18" w:space="0" w:color="auto"/>
              <w:bottom w:val="single" w:sz="6" w:space="0" w:color="auto"/>
              <w:right w:val="single" w:sz="18" w:space="0" w:color="auto"/>
            </w:tcBorders>
          </w:tcPr>
          <w:p w14:paraId="05C2AA53"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zh-CN"/>
              </w:rPr>
            </w:pPr>
            <w:r w:rsidRPr="002E415D">
              <w:rPr>
                <w:rFonts w:ascii="Arial" w:eastAsia="游明朝" w:hAnsi="Arial"/>
                <w:sz w:val="18"/>
                <w:lang w:eastAsia="ko-KR"/>
              </w:rPr>
              <w:t>NR-U Sequence Number</w:t>
            </w:r>
          </w:p>
        </w:tc>
        <w:tc>
          <w:tcPr>
            <w:tcW w:w="1430" w:type="dxa"/>
            <w:tcBorders>
              <w:left w:val="single" w:sz="18" w:space="0" w:color="auto"/>
            </w:tcBorders>
            <w:shd w:val="clear" w:color="auto" w:fill="auto"/>
          </w:tcPr>
          <w:p w14:paraId="180CF571"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zh-CN"/>
              </w:rPr>
            </w:pPr>
            <w:r w:rsidRPr="002E415D">
              <w:rPr>
                <w:rFonts w:ascii="Arial" w:eastAsia="游明朝" w:hAnsi="Arial"/>
                <w:sz w:val="18"/>
                <w:lang w:eastAsia="zh-CN"/>
              </w:rPr>
              <w:t>3</w:t>
            </w:r>
          </w:p>
        </w:tc>
      </w:tr>
      <w:tr w:rsidR="002E415D" w:rsidRPr="002E415D" w14:paraId="06711100" w14:textId="77777777" w:rsidTr="002E415D">
        <w:trPr>
          <w:cantSplit/>
          <w:trHeight w:val="428"/>
        </w:trPr>
        <w:tc>
          <w:tcPr>
            <w:tcW w:w="6250" w:type="dxa"/>
            <w:gridSpan w:val="9"/>
            <w:tcBorders>
              <w:top w:val="single" w:sz="6" w:space="0" w:color="auto"/>
              <w:left w:val="single" w:sz="18" w:space="0" w:color="auto"/>
              <w:bottom w:val="single" w:sz="8" w:space="0" w:color="auto"/>
              <w:right w:val="single" w:sz="18" w:space="0" w:color="auto"/>
            </w:tcBorders>
          </w:tcPr>
          <w:p w14:paraId="19A4FC37"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DL discard NR PDCP PDU SN</w:t>
            </w:r>
          </w:p>
        </w:tc>
        <w:tc>
          <w:tcPr>
            <w:tcW w:w="1430" w:type="dxa"/>
            <w:tcBorders>
              <w:left w:val="single" w:sz="18" w:space="0" w:color="auto"/>
            </w:tcBorders>
            <w:shd w:val="clear" w:color="auto" w:fill="auto"/>
          </w:tcPr>
          <w:p w14:paraId="696C9A87"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zh-CN"/>
              </w:rPr>
            </w:pPr>
            <w:r w:rsidRPr="002E415D">
              <w:rPr>
                <w:rFonts w:ascii="Arial" w:eastAsia="游明朝" w:hAnsi="Arial"/>
                <w:sz w:val="18"/>
                <w:lang w:eastAsia="ko-KR"/>
              </w:rPr>
              <w:t>0 or 3</w:t>
            </w:r>
          </w:p>
        </w:tc>
      </w:tr>
      <w:tr w:rsidR="002E415D" w:rsidRPr="002E415D" w14:paraId="45473963" w14:textId="77777777" w:rsidTr="002E415D">
        <w:trPr>
          <w:cantSplit/>
          <w:trHeight w:val="474"/>
        </w:trPr>
        <w:tc>
          <w:tcPr>
            <w:tcW w:w="6250" w:type="dxa"/>
            <w:gridSpan w:val="9"/>
            <w:tcBorders>
              <w:top w:val="single" w:sz="8" w:space="0" w:color="auto"/>
              <w:left w:val="single" w:sz="18" w:space="0" w:color="auto"/>
              <w:bottom w:val="single" w:sz="4" w:space="0" w:color="auto"/>
              <w:right w:val="single" w:sz="18" w:space="0" w:color="auto"/>
            </w:tcBorders>
          </w:tcPr>
          <w:p w14:paraId="3AA5EC51" w14:textId="77777777" w:rsidR="002E415D" w:rsidRPr="002E415D" w:rsidDel="005D7A44"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DL discard Number of blocks</w:t>
            </w:r>
          </w:p>
        </w:tc>
        <w:tc>
          <w:tcPr>
            <w:tcW w:w="1430" w:type="dxa"/>
            <w:tcBorders>
              <w:top w:val="single" w:sz="4" w:space="0" w:color="auto"/>
              <w:left w:val="single" w:sz="18" w:space="0" w:color="auto"/>
              <w:bottom w:val="single" w:sz="4" w:space="0" w:color="auto"/>
            </w:tcBorders>
          </w:tcPr>
          <w:p w14:paraId="0A67A590" w14:textId="77777777" w:rsidR="002E415D" w:rsidRPr="002E415D" w:rsidDel="005D7A44"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0 or 1</w:t>
            </w:r>
          </w:p>
        </w:tc>
      </w:tr>
      <w:tr w:rsidR="002E415D" w:rsidRPr="002E415D" w14:paraId="35CFA92B" w14:textId="77777777" w:rsidTr="002E415D">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14:paraId="58716E05"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DL discard NR PDCP PDU SN start (first block)</w:t>
            </w:r>
          </w:p>
        </w:tc>
        <w:tc>
          <w:tcPr>
            <w:tcW w:w="1430" w:type="dxa"/>
            <w:tcBorders>
              <w:top w:val="single" w:sz="4" w:space="0" w:color="auto"/>
              <w:left w:val="single" w:sz="18" w:space="0" w:color="auto"/>
              <w:bottom w:val="single" w:sz="4" w:space="0" w:color="auto"/>
            </w:tcBorders>
          </w:tcPr>
          <w:p w14:paraId="1296949B"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0 or 3</w:t>
            </w:r>
          </w:p>
        </w:tc>
      </w:tr>
      <w:tr w:rsidR="002E415D" w:rsidRPr="002E415D" w14:paraId="1F83B55C" w14:textId="77777777" w:rsidTr="002E415D">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14:paraId="7A99AC90"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Discarded Block size (first block)</w:t>
            </w:r>
          </w:p>
        </w:tc>
        <w:tc>
          <w:tcPr>
            <w:tcW w:w="1430" w:type="dxa"/>
            <w:tcBorders>
              <w:top w:val="single" w:sz="4" w:space="0" w:color="auto"/>
              <w:left w:val="single" w:sz="18" w:space="0" w:color="auto"/>
              <w:bottom w:val="single" w:sz="4" w:space="0" w:color="auto"/>
            </w:tcBorders>
          </w:tcPr>
          <w:p w14:paraId="747DF743"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0 or 1</w:t>
            </w:r>
          </w:p>
        </w:tc>
      </w:tr>
      <w:tr w:rsidR="002E415D" w:rsidRPr="002E415D" w14:paraId="61886D68" w14:textId="77777777" w:rsidTr="002E415D">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14:paraId="1AD1532E"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w:t>
            </w:r>
          </w:p>
        </w:tc>
        <w:tc>
          <w:tcPr>
            <w:tcW w:w="1430" w:type="dxa"/>
            <w:tcBorders>
              <w:top w:val="single" w:sz="4" w:space="0" w:color="auto"/>
              <w:left w:val="single" w:sz="18" w:space="0" w:color="auto"/>
              <w:bottom w:val="single" w:sz="4" w:space="0" w:color="auto"/>
            </w:tcBorders>
          </w:tcPr>
          <w:p w14:paraId="6B70CD7F"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p>
        </w:tc>
      </w:tr>
      <w:tr w:rsidR="002E415D" w:rsidRPr="002E415D" w14:paraId="1293CE42" w14:textId="77777777" w:rsidTr="002E415D">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14:paraId="49DA1AC1"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DL discard NR PDCP PDU SN start (last block)</w:t>
            </w:r>
          </w:p>
        </w:tc>
        <w:tc>
          <w:tcPr>
            <w:tcW w:w="1430" w:type="dxa"/>
            <w:tcBorders>
              <w:top w:val="single" w:sz="4" w:space="0" w:color="auto"/>
              <w:left w:val="single" w:sz="18" w:space="0" w:color="auto"/>
              <w:bottom w:val="single" w:sz="4" w:space="0" w:color="auto"/>
            </w:tcBorders>
          </w:tcPr>
          <w:p w14:paraId="4F412E23"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0 or 3</w:t>
            </w:r>
          </w:p>
        </w:tc>
      </w:tr>
      <w:tr w:rsidR="002E415D" w:rsidRPr="002E415D" w14:paraId="0647F391" w14:textId="77777777" w:rsidTr="002E415D">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14:paraId="4B5C6FC6"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Discarded Block size (last block)</w:t>
            </w:r>
          </w:p>
        </w:tc>
        <w:tc>
          <w:tcPr>
            <w:tcW w:w="1430" w:type="dxa"/>
            <w:tcBorders>
              <w:top w:val="single" w:sz="4" w:space="0" w:color="auto"/>
              <w:left w:val="single" w:sz="18" w:space="0" w:color="auto"/>
              <w:bottom w:val="single" w:sz="4" w:space="0" w:color="auto"/>
            </w:tcBorders>
          </w:tcPr>
          <w:p w14:paraId="3438E8CE"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0 or 1</w:t>
            </w:r>
          </w:p>
        </w:tc>
      </w:tr>
      <w:tr w:rsidR="002E415D" w:rsidRPr="002E415D" w14:paraId="1F88937F" w14:textId="77777777" w:rsidTr="002E415D">
        <w:trPr>
          <w:cantSplit/>
          <w:trHeight w:val="474"/>
        </w:trPr>
        <w:tc>
          <w:tcPr>
            <w:tcW w:w="6250" w:type="dxa"/>
            <w:gridSpan w:val="9"/>
            <w:tcBorders>
              <w:top w:val="single" w:sz="4" w:space="0" w:color="auto"/>
              <w:left w:val="single" w:sz="18" w:space="0" w:color="auto"/>
              <w:bottom w:val="single" w:sz="18" w:space="0" w:color="auto"/>
              <w:right w:val="single" w:sz="18" w:space="0" w:color="auto"/>
            </w:tcBorders>
          </w:tcPr>
          <w:p w14:paraId="1157B528"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cs="Arial"/>
                <w:sz w:val="18"/>
                <w:lang w:eastAsia="ko-KR"/>
              </w:rPr>
              <w:t>DL report NR PDCP PDU SN</w:t>
            </w:r>
          </w:p>
        </w:tc>
        <w:tc>
          <w:tcPr>
            <w:tcW w:w="1430" w:type="dxa"/>
            <w:tcBorders>
              <w:top w:val="single" w:sz="4" w:space="0" w:color="auto"/>
              <w:left w:val="single" w:sz="18" w:space="0" w:color="auto"/>
              <w:bottom w:val="single" w:sz="4" w:space="0" w:color="auto"/>
            </w:tcBorders>
          </w:tcPr>
          <w:p w14:paraId="6CCD6AD6"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cs="Arial"/>
                <w:sz w:val="18"/>
                <w:lang w:eastAsia="ko-KR"/>
              </w:rPr>
              <w:t>0 or 3</w:t>
            </w:r>
          </w:p>
        </w:tc>
      </w:tr>
      <w:tr w:rsidR="002E415D" w:rsidRPr="002E415D" w14:paraId="4A5FB800" w14:textId="77777777" w:rsidTr="002E415D">
        <w:trPr>
          <w:cantSplit/>
          <w:trHeight w:val="474"/>
        </w:trPr>
        <w:tc>
          <w:tcPr>
            <w:tcW w:w="6250" w:type="dxa"/>
            <w:gridSpan w:val="9"/>
            <w:tcBorders>
              <w:top w:val="single" w:sz="18" w:space="0" w:color="auto"/>
              <w:left w:val="single" w:sz="18" w:space="0" w:color="auto"/>
              <w:bottom w:val="single" w:sz="4" w:space="0" w:color="auto"/>
              <w:right w:val="single" w:sz="18" w:space="0" w:color="auto"/>
            </w:tcBorders>
          </w:tcPr>
          <w:p w14:paraId="558F3D70" w14:textId="77777777" w:rsidR="002E415D" w:rsidRPr="002E415D" w:rsidDel="005D7A44"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cs="Arial"/>
                <w:sz w:val="18"/>
                <w:szCs w:val="18"/>
                <w:lang w:eastAsia="ko-KR"/>
              </w:rPr>
              <w:t>Padding</w:t>
            </w:r>
          </w:p>
        </w:tc>
        <w:tc>
          <w:tcPr>
            <w:tcW w:w="1430" w:type="dxa"/>
            <w:tcBorders>
              <w:top w:val="single" w:sz="4" w:space="0" w:color="auto"/>
              <w:left w:val="single" w:sz="18" w:space="0" w:color="auto"/>
              <w:bottom w:val="single" w:sz="4" w:space="0" w:color="auto"/>
            </w:tcBorders>
          </w:tcPr>
          <w:p w14:paraId="7334C468" w14:textId="77777777" w:rsidR="002E415D" w:rsidRPr="002E415D" w:rsidDel="005D7A44"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0-</w:t>
            </w:r>
            <w:r w:rsidRPr="002E415D">
              <w:rPr>
                <w:rFonts w:ascii="Arial" w:eastAsia="游明朝" w:hAnsi="Arial" w:cs="Arial"/>
                <w:sz w:val="18"/>
                <w:szCs w:val="18"/>
                <w:lang w:eastAsia="ko-KR"/>
              </w:rPr>
              <w:t>3</w:t>
            </w:r>
          </w:p>
        </w:tc>
      </w:tr>
    </w:tbl>
    <w:p w14:paraId="5522B955" w14:textId="77777777" w:rsidR="002E415D" w:rsidRPr="002E415D" w:rsidRDefault="002E415D" w:rsidP="002E415D">
      <w:pPr>
        <w:keepLines/>
        <w:overflowPunct w:val="0"/>
        <w:autoSpaceDE w:val="0"/>
        <w:autoSpaceDN w:val="0"/>
        <w:adjustRightInd w:val="0"/>
        <w:spacing w:after="240"/>
        <w:jc w:val="center"/>
        <w:textAlignment w:val="baseline"/>
        <w:rPr>
          <w:rFonts w:ascii="Arial" w:eastAsia="游明朝" w:hAnsi="Arial"/>
          <w:b/>
          <w:lang w:eastAsia="ko-KR"/>
        </w:rPr>
      </w:pPr>
      <w:r w:rsidRPr="002E415D">
        <w:rPr>
          <w:rFonts w:ascii="Arial" w:eastAsia="游明朝" w:hAnsi="Arial"/>
          <w:sz w:val="18"/>
          <w:lang w:eastAsia="ko-KR"/>
        </w:rPr>
        <w:br/>
      </w:r>
      <w:r w:rsidRPr="002E415D">
        <w:rPr>
          <w:rFonts w:ascii="Arial" w:eastAsia="游明朝" w:hAnsi="Arial"/>
          <w:b/>
          <w:lang w:eastAsia="ko-KR"/>
        </w:rPr>
        <w:t xml:space="preserve">Figure 5.5.2.1-1: DL USER DATA (PDU Type </w:t>
      </w:r>
      <w:r w:rsidRPr="002E415D">
        <w:rPr>
          <w:rFonts w:ascii="Arial" w:eastAsia="游明朝" w:hAnsi="Arial"/>
          <w:b/>
          <w:lang w:eastAsia="zh-CN"/>
        </w:rPr>
        <w:t>0</w:t>
      </w:r>
      <w:r w:rsidRPr="002E415D">
        <w:rPr>
          <w:rFonts w:ascii="Arial" w:eastAsia="游明朝" w:hAnsi="Arial"/>
          <w:b/>
          <w:lang w:eastAsia="ko-KR"/>
        </w:rPr>
        <w:t>) Format</w:t>
      </w:r>
    </w:p>
    <w:p w14:paraId="302CC9D9"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8" w:name="_Toc13919466"/>
      <w:bookmarkStart w:id="19" w:name="_Toc36556052"/>
      <w:bookmarkStart w:id="20" w:name="_Toc45832994"/>
      <w:bookmarkStart w:id="21" w:name="_Toc64447473"/>
      <w:r w:rsidRPr="002E415D">
        <w:rPr>
          <w:rFonts w:ascii="Arial" w:eastAsia="游明朝" w:hAnsi="Arial"/>
          <w:sz w:val="24"/>
          <w:lang w:eastAsia="ko-KR"/>
        </w:rPr>
        <w:t>5.5.2.2</w:t>
      </w:r>
      <w:r w:rsidRPr="002E415D">
        <w:rPr>
          <w:rFonts w:ascii="Arial" w:eastAsia="游明朝" w:hAnsi="Arial"/>
          <w:sz w:val="24"/>
          <w:lang w:eastAsia="ko-KR"/>
        </w:rPr>
        <w:tab/>
        <w:t>DL DATA DELIVERY STATUS (PDU Type 1)</w:t>
      </w:r>
      <w:bookmarkEnd w:id="18"/>
      <w:bookmarkEnd w:id="19"/>
      <w:bookmarkEnd w:id="20"/>
      <w:bookmarkEnd w:id="21"/>
    </w:p>
    <w:p w14:paraId="414846C0"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lang w:eastAsia="ko-KR"/>
        </w:rPr>
        <w:t>This frame format is defined to transfer feedback to allow the receiving node (i.e. the node that hosts the NR PDCP entity) to control the downlink user data flow via the sending node (i.e. the corresponding node).</w:t>
      </w:r>
    </w:p>
    <w:p w14:paraId="0CCF0114"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lang w:eastAsia="ko-KR"/>
        </w:rPr>
        <w:t>The following shows the respective DL DATA DELIVERY STATUS</w:t>
      </w:r>
      <w:r w:rsidRPr="002E415D">
        <w:rPr>
          <w:rFonts w:eastAsia="游明朝"/>
          <w:lang w:eastAsia="zh-CN"/>
        </w:rPr>
        <w:t xml:space="preserve"> </w:t>
      </w:r>
      <w:r w:rsidRPr="002E415D">
        <w:rPr>
          <w:rFonts w:eastAsia="游明朝"/>
          <w:lang w:eastAsia="ko-KR"/>
        </w:rPr>
        <w:t>frame. The Figure shows an example of how a frame is structured when all optional IEs (i.e. those whose presence is indicated by an associated flag) are present.</w:t>
      </w:r>
    </w:p>
    <w:p w14:paraId="7C69211F"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lang w:eastAsia="ko-KR"/>
        </w:rPr>
        <w:t>Absence of such an IE changes the position of all subsequent IEs on octet level.</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2E415D" w:rsidRPr="002E415D" w14:paraId="374F6918" w14:textId="77777777" w:rsidTr="002E415D">
        <w:trPr>
          <w:cantSplit/>
        </w:trPr>
        <w:tc>
          <w:tcPr>
            <w:tcW w:w="6183" w:type="dxa"/>
            <w:gridSpan w:val="9"/>
            <w:tcBorders>
              <w:top w:val="single" w:sz="4" w:space="0" w:color="auto"/>
              <w:left w:val="single" w:sz="4" w:space="0" w:color="auto"/>
              <w:right w:val="nil"/>
            </w:tcBorders>
            <w:shd w:val="clear" w:color="auto" w:fill="D9D9D9"/>
          </w:tcPr>
          <w:p w14:paraId="68289FB1"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98325D6" w14:textId="77777777" w:rsidR="002E415D" w:rsidRPr="002E415D" w:rsidRDefault="002E415D" w:rsidP="002E415D">
            <w:pPr>
              <w:keepNext/>
              <w:keepLines/>
              <w:overflowPunct w:val="0"/>
              <w:autoSpaceDE w:val="0"/>
              <w:autoSpaceDN w:val="0"/>
              <w:adjustRightInd w:val="0"/>
              <w:spacing w:before="120"/>
              <w:ind w:left="113" w:right="113"/>
              <w:jc w:val="center"/>
              <w:textAlignment w:val="baseline"/>
              <w:rPr>
                <w:rFonts w:ascii="Arial" w:eastAsia="游明朝" w:hAnsi="Arial"/>
                <w:sz w:val="18"/>
                <w:lang w:eastAsia="ko-KR"/>
              </w:rPr>
            </w:pPr>
            <w:r w:rsidRPr="002E415D">
              <w:rPr>
                <w:rFonts w:ascii="Arial" w:eastAsia="游明朝" w:hAnsi="Arial"/>
                <w:sz w:val="18"/>
                <w:lang w:eastAsia="ko-KR"/>
              </w:rPr>
              <w:t>Number of Octets</w:t>
            </w:r>
          </w:p>
        </w:tc>
      </w:tr>
      <w:tr w:rsidR="002E415D" w:rsidRPr="002E415D" w14:paraId="4CDFCCC6" w14:textId="77777777" w:rsidTr="002E415D">
        <w:trPr>
          <w:cantSplit/>
        </w:trPr>
        <w:tc>
          <w:tcPr>
            <w:tcW w:w="772" w:type="dxa"/>
            <w:tcBorders>
              <w:left w:val="single" w:sz="4" w:space="0" w:color="auto"/>
              <w:bottom w:val="single" w:sz="18" w:space="0" w:color="auto"/>
            </w:tcBorders>
            <w:shd w:val="clear" w:color="auto" w:fill="D9D9D9"/>
          </w:tcPr>
          <w:p w14:paraId="7C7F9C5A"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7</w:t>
            </w:r>
          </w:p>
        </w:tc>
        <w:tc>
          <w:tcPr>
            <w:tcW w:w="747" w:type="dxa"/>
            <w:tcBorders>
              <w:bottom w:val="single" w:sz="18" w:space="0" w:color="auto"/>
            </w:tcBorders>
            <w:shd w:val="clear" w:color="auto" w:fill="D9D9D9"/>
          </w:tcPr>
          <w:p w14:paraId="469E1258"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6</w:t>
            </w:r>
          </w:p>
        </w:tc>
        <w:tc>
          <w:tcPr>
            <w:tcW w:w="798" w:type="dxa"/>
            <w:gridSpan w:val="2"/>
            <w:tcBorders>
              <w:bottom w:val="single" w:sz="18" w:space="0" w:color="auto"/>
            </w:tcBorders>
            <w:shd w:val="clear" w:color="auto" w:fill="D9D9D9"/>
          </w:tcPr>
          <w:p w14:paraId="3932984E"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5</w:t>
            </w:r>
          </w:p>
        </w:tc>
        <w:tc>
          <w:tcPr>
            <w:tcW w:w="671" w:type="dxa"/>
            <w:tcBorders>
              <w:bottom w:val="single" w:sz="18" w:space="0" w:color="auto"/>
            </w:tcBorders>
            <w:shd w:val="clear" w:color="auto" w:fill="D9D9D9"/>
          </w:tcPr>
          <w:p w14:paraId="6509B61C"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4</w:t>
            </w:r>
          </w:p>
        </w:tc>
        <w:tc>
          <w:tcPr>
            <w:tcW w:w="797" w:type="dxa"/>
            <w:tcBorders>
              <w:bottom w:val="single" w:sz="18" w:space="0" w:color="auto"/>
            </w:tcBorders>
            <w:shd w:val="clear" w:color="auto" w:fill="D9D9D9"/>
          </w:tcPr>
          <w:p w14:paraId="409C3ED7"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3</w:t>
            </w:r>
          </w:p>
        </w:tc>
        <w:tc>
          <w:tcPr>
            <w:tcW w:w="851" w:type="dxa"/>
            <w:tcBorders>
              <w:bottom w:val="single" w:sz="18" w:space="0" w:color="auto"/>
            </w:tcBorders>
            <w:shd w:val="clear" w:color="auto" w:fill="D9D9D9"/>
          </w:tcPr>
          <w:p w14:paraId="4523A2CF"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2</w:t>
            </w:r>
          </w:p>
        </w:tc>
        <w:tc>
          <w:tcPr>
            <w:tcW w:w="774" w:type="dxa"/>
            <w:tcBorders>
              <w:bottom w:val="single" w:sz="18" w:space="0" w:color="auto"/>
            </w:tcBorders>
            <w:shd w:val="clear" w:color="auto" w:fill="D9D9D9"/>
          </w:tcPr>
          <w:p w14:paraId="0329BDD6"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1</w:t>
            </w:r>
          </w:p>
        </w:tc>
        <w:tc>
          <w:tcPr>
            <w:tcW w:w="773" w:type="dxa"/>
            <w:tcBorders>
              <w:bottom w:val="single" w:sz="18" w:space="0" w:color="auto"/>
              <w:right w:val="nil"/>
            </w:tcBorders>
            <w:shd w:val="clear" w:color="auto" w:fill="D9D9D9"/>
          </w:tcPr>
          <w:p w14:paraId="73647E06" w14:textId="77777777" w:rsidR="002E415D" w:rsidRPr="002E415D" w:rsidRDefault="002E415D" w:rsidP="002E415D">
            <w:pPr>
              <w:keepNext/>
              <w:keepLines/>
              <w:overflowPunct w:val="0"/>
              <w:autoSpaceDE w:val="0"/>
              <w:autoSpaceDN w:val="0"/>
              <w:adjustRightInd w:val="0"/>
              <w:spacing w:before="120"/>
              <w:jc w:val="center"/>
              <w:textAlignment w:val="baseline"/>
              <w:rPr>
                <w:rFonts w:ascii="Arial" w:eastAsia="游明朝" w:hAnsi="Arial"/>
                <w:sz w:val="18"/>
                <w:lang w:eastAsia="ko-KR"/>
              </w:rPr>
            </w:pPr>
            <w:r w:rsidRPr="002E415D">
              <w:rPr>
                <w:rFonts w:ascii="Arial" w:eastAsia="游明朝" w:hAnsi="Arial"/>
                <w:sz w:val="18"/>
                <w:lang w:eastAsia="ko-KR"/>
              </w:rPr>
              <w:t>0</w:t>
            </w:r>
          </w:p>
        </w:tc>
        <w:tc>
          <w:tcPr>
            <w:tcW w:w="1431" w:type="dxa"/>
            <w:vMerge/>
            <w:tcBorders>
              <w:top w:val="nil"/>
              <w:left w:val="single" w:sz="4" w:space="0" w:color="auto"/>
              <w:bottom w:val="nil"/>
              <w:right w:val="single" w:sz="4" w:space="0" w:color="auto"/>
            </w:tcBorders>
            <w:shd w:val="clear" w:color="auto" w:fill="D9D9D9"/>
          </w:tcPr>
          <w:p w14:paraId="7143B0BA" w14:textId="77777777" w:rsidR="002E415D" w:rsidRPr="002E415D" w:rsidRDefault="002E415D" w:rsidP="002E415D">
            <w:pPr>
              <w:keepNext/>
              <w:keepLines/>
              <w:overflowPunct w:val="0"/>
              <w:autoSpaceDE w:val="0"/>
              <w:autoSpaceDN w:val="0"/>
              <w:adjustRightInd w:val="0"/>
              <w:spacing w:before="120"/>
              <w:textAlignment w:val="baseline"/>
              <w:rPr>
                <w:rFonts w:ascii="Arial" w:eastAsia="游明朝" w:hAnsi="Arial"/>
                <w:sz w:val="18"/>
                <w:lang w:eastAsia="ko-KR"/>
              </w:rPr>
            </w:pPr>
          </w:p>
        </w:tc>
      </w:tr>
      <w:tr w:rsidR="002E415D" w:rsidRPr="002E415D" w14:paraId="130C0DE2" w14:textId="77777777" w:rsidTr="002E415D">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14:paraId="40BFB5DA"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PDU Type (=1)</w:t>
            </w:r>
          </w:p>
        </w:tc>
        <w:tc>
          <w:tcPr>
            <w:tcW w:w="797" w:type="dxa"/>
            <w:tcBorders>
              <w:top w:val="single" w:sz="18" w:space="0" w:color="auto"/>
              <w:left w:val="single" w:sz="6" w:space="0" w:color="auto"/>
              <w:bottom w:val="single" w:sz="6" w:space="0" w:color="auto"/>
              <w:right w:val="single" w:sz="6" w:space="0" w:color="auto"/>
            </w:tcBorders>
          </w:tcPr>
          <w:p w14:paraId="15B03195"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6"/>
                <w:szCs w:val="16"/>
                <w:lang w:eastAsia="ko-KR"/>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14:paraId="236ADC40"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2E415D">
              <w:rPr>
                <w:rFonts w:ascii="Arial" w:eastAsia="游明朝" w:hAnsi="Arial"/>
                <w:sz w:val="16"/>
                <w:szCs w:val="16"/>
                <w:lang w:eastAsia="ko-KR"/>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14:paraId="559042CA"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Final Frame Ind.</w:t>
            </w:r>
          </w:p>
        </w:tc>
        <w:tc>
          <w:tcPr>
            <w:tcW w:w="773" w:type="dxa"/>
            <w:tcBorders>
              <w:top w:val="single" w:sz="18" w:space="0" w:color="auto"/>
              <w:left w:val="single" w:sz="6" w:space="0" w:color="auto"/>
              <w:bottom w:val="single" w:sz="6" w:space="0" w:color="auto"/>
              <w:right w:val="single" w:sz="18" w:space="0" w:color="auto"/>
            </w:tcBorders>
          </w:tcPr>
          <w:p w14:paraId="1A5F1A6C"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Lost Packet Report</w:t>
            </w:r>
          </w:p>
        </w:tc>
        <w:tc>
          <w:tcPr>
            <w:tcW w:w="1431" w:type="dxa"/>
            <w:tcBorders>
              <w:top w:val="single" w:sz="4" w:space="0" w:color="auto"/>
              <w:left w:val="single" w:sz="18" w:space="0" w:color="auto"/>
              <w:bottom w:val="single" w:sz="4" w:space="0" w:color="auto"/>
            </w:tcBorders>
          </w:tcPr>
          <w:p w14:paraId="4D856F4F"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1</w:t>
            </w:r>
          </w:p>
        </w:tc>
      </w:tr>
      <w:tr w:rsidR="002E415D" w:rsidRPr="002E415D" w14:paraId="2BE4FD0E" w14:textId="77777777" w:rsidTr="002E415D">
        <w:trPr>
          <w:cantSplit/>
          <w:trHeight w:val="488"/>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14:paraId="507D44F5"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14:paraId="70CB4B22"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Delivered NR PDCP SN Range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420E5947"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3B83D16F"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6"/>
                <w:szCs w:val="16"/>
                <w:lang w:eastAsia="ko-KR"/>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4B066498"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6"/>
                <w:szCs w:val="16"/>
                <w:lang w:eastAsia="ko-KR"/>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4F4DE9D1"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Cause Report</w:t>
            </w:r>
          </w:p>
        </w:tc>
        <w:tc>
          <w:tcPr>
            <w:tcW w:w="1431" w:type="dxa"/>
            <w:tcBorders>
              <w:top w:val="single" w:sz="4" w:space="0" w:color="auto"/>
              <w:left w:val="single" w:sz="18" w:space="0" w:color="auto"/>
            </w:tcBorders>
            <w:shd w:val="clear" w:color="auto" w:fill="auto"/>
          </w:tcPr>
          <w:p w14:paraId="7B0FE584"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1</w:t>
            </w:r>
          </w:p>
        </w:tc>
      </w:tr>
      <w:tr w:rsidR="002E415D" w:rsidRPr="002E415D" w14:paraId="6A0C0DD0" w14:textId="77777777" w:rsidTr="002E415D">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0ACCBE8F"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Desired buffer size for the data radio bearer</w:t>
            </w:r>
          </w:p>
        </w:tc>
        <w:tc>
          <w:tcPr>
            <w:tcW w:w="1431" w:type="dxa"/>
            <w:tcBorders>
              <w:left w:val="single" w:sz="18" w:space="0" w:color="auto"/>
            </w:tcBorders>
            <w:shd w:val="clear" w:color="auto" w:fill="auto"/>
          </w:tcPr>
          <w:p w14:paraId="6BB71777"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4</w:t>
            </w:r>
          </w:p>
        </w:tc>
      </w:tr>
      <w:tr w:rsidR="002E415D" w:rsidRPr="002E415D" w14:paraId="084B91FC" w14:textId="77777777" w:rsidTr="002E415D">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6B7ADFD1"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Desired Data Rate</w:t>
            </w:r>
          </w:p>
        </w:tc>
        <w:tc>
          <w:tcPr>
            <w:tcW w:w="1431" w:type="dxa"/>
            <w:tcBorders>
              <w:left w:val="single" w:sz="18" w:space="0" w:color="auto"/>
            </w:tcBorders>
            <w:shd w:val="clear" w:color="auto" w:fill="auto"/>
          </w:tcPr>
          <w:p w14:paraId="63E94D69"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0 or 4</w:t>
            </w:r>
          </w:p>
        </w:tc>
      </w:tr>
      <w:tr w:rsidR="002E415D" w:rsidRPr="002E415D" w14:paraId="34FC6EA2" w14:textId="77777777" w:rsidTr="002E415D">
        <w:trPr>
          <w:cantSplit/>
          <w:trHeight w:val="81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562C260B"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Number of lost NR-U Sequence Number ranges reported</w:t>
            </w:r>
          </w:p>
        </w:tc>
        <w:tc>
          <w:tcPr>
            <w:tcW w:w="1431" w:type="dxa"/>
            <w:tcBorders>
              <w:left w:val="single" w:sz="18" w:space="0" w:color="auto"/>
            </w:tcBorders>
            <w:shd w:val="clear" w:color="auto" w:fill="auto"/>
          </w:tcPr>
          <w:p w14:paraId="76BC685B"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0 or 1</w:t>
            </w:r>
          </w:p>
        </w:tc>
      </w:tr>
      <w:tr w:rsidR="002E415D" w:rsidRPr="002E415D" w14:paraId="338AC509" w14:textId="77777777" w:rsidTr="002E415D">
        <w:trPr>
          <w:cantSplit/>
          <w:trHeight w:val="887"/>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532D1531"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Start of lost NR-U Sequence Number range</w:t>
            </w:r>
          </w:p>
        </w:tc>
        <w:tc>
          <w:tcPr>
            <w:tcW w:w="1431" w:type="dxa"/>
            <w:vMerge w:val="restart"/>
            <w:tcBorders>
              <w:left w:val="single" w:sz="18" w:space="0" w:color="auto"/>
            </w:tcBorders>
            <w:shd w:val="clear" w:color="auto" w:fill="auto"/>
          </w:tcPr>
          <w:p w14:paraId="0392D890"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0 or (6* Number of reported lost NR-U SN ranges)</w:t>
            </w:r>
          </w:p>
        </w:tc>
      </w:tr>
      <w:tr w:rsidR="002E415D" w:rsidRPr="002E415D" w14:paraId="3014B8D1" w14:textId="77777777" w:rsidTr="002E415D">
        <w:trPr>
          <w:cantSplit/>
          <w:trHeight w:val="650"/>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14:paraId="6DB5B100"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End of lost NR-U Sequence Number range</w:t>
            </w:r>
          </w:p>
        </w:tc>
        <w:tc>
          <w:tcPr>
            <w:tcW w:w="1431" w:type="dxa"/>
            <w:vMerge/>
            <w:tcBorders>
              <w:left w:val="single" w:sz="18" w:space="0" w:color="auto"/>
              <w:bottom w:val="single" w:sz="6" w:space="0" w:color="auto"/>
            </w:tcBorders>
            <w:shd w:val="clear" w:color="auto" w:fill="auto"/>
          </w:tcPr>
          <w:p w14:paraId="6E5438D2" w14:textId="77777777" w:rsidR="002E415D" w:rsidRPr="002E415D" w:rsidDel="009C2E5F"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p>
        </w:tc>
      </w:tr>
      <w:tr w:rsidR="002E415D" w:rsidRPr="002E415D" w14:paraId="256527E1" w14:textId="77777777" w:rsidTr="002E415D">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2602EC64"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Highest successfully delivered NR PDCP Sequence Number</w:t>
            </w:r>
          </w:p>
        </w:tc>
        <w:tc>
          <w:tcPr>
            <w:tcW w:w="1431" w:type="dxa"/>
            <w:tcBorders>
              <w:left w:val="single" w:sz="18" w:space="0" w:color="auto"/>
              <w:bottom w:val="single" w:sz="6" w:space="0" w:color="auto"/>
            </w:tcBorders>
            <w:shd w:val="clear" w:color="auto" w:fill="auto"/>
          </w:tcPr>
          <w:p w14:paraId="59337039"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0 or 3</w:t>
            </w:r>
          </w:p>
        </w:tc>
      </w:tr>
      <w:tr w:rsidR="002E415D" w:rsidRPr="002E415D" w14:paraId="5B80D6A6" w14:textId="77777777" w:rsidTr="002E415D">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34B7AF2B"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Highest transmitted NR PDCP Sequence Number</w:t>
            </w:r>
          </w:p>
        </w:tc>
        <w:tc>
          <w:tcPr>
            <w:tcW w:w="1431" w:type="dxa"/>
            <w:tcBorders>
              <w:left w:val="single" w:sz="18" w:space="0" w:color="auto"/>
              <w:bottom w:val="single" w:sz="6" w:space="0" w:color="auto"/>
            </w:tcBorders>
            <w:shd w:val="clear" w:color="auto" w:fill="auto"/>
          </w:tcPr>
          <w:p w14:paraId="05C7C297" w14:textId="77777777" w:rsidR="002E415D" w:rsidRPr="002E415D" w:rsidDel="009C2E5F"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0 or 3</w:t>
            </w:r>
          </w:p>
        </w:tc>
      </w:tr>
      <w:tr w:rsidR="002E415D" w:rsidRPr="002E415D" w14:paraId="3B0971C5" w14:textId="77777777" w:rsidTr="002E415D">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78B77631"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Cause Value</w:t>
            </w:r>
          </w:p>
        </w:tc>
        <w:tc>
          <w:tcPr>
            <w:tcW w:w="1431" w:type="dxa"/>
            <w:tcBorders>
              <w:left w:val="single" w:sz="18" w:space="0" w:color="auto"/>
              <w:bottom w:val="single" w:sz="6" w:space="0" w:color="auto"/>
            </w:tcBorders>
            <w:shd w:val="clear" w:color="auto" w:fill="auto"/>
          </w:tcPr>
          <w:p w14:paraId="313E387A"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0 or 1</w:t>
            </w:r>
          </w:p>
        </w:tc>
      </w:tr>
      <w:tr w:rsidR="002E415D" w:rsidRPr="002E415D" w14:paraId="0F348FC5" w14:textId="77777777" w:rsidTr="002E415D">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745E570C"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Successfully delivered retransmitted NR PDCP Sequence Number</w:t>
            </w:r>
          </w:p>
        </w:tc>
        <w:tc>
          <w:tcPr>
            <w:tcW w:w="1431" w:type="dxa"/>
            <w:tcBorders>
              <w:left w:val="single" w:sz="18" w:space="0" w:color="auto"/>
              <w:bottom w:val="single" w:sz="6" w:space="0" w:color="auto"/>
            </w:tcBorders>
            <w:shd w:val="clear" w:color="auto" w:fill="auto"/>
          </w:tcPr>
          <w:p w14:paraId="623E684F"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val="en-US" w:eastAsia="zh-CN"/>
              </w:rPr>
              <w:t xml:space="preserve">0 or </w:t>
            </w:r>
            <w:r w:rsidRPr="002E415D">
              <w:rPr>
                <w:rFonts w:ascii="Arial" w:eastAsia="游明朝" w:hAnsi="Arial" w:hint="eastAsia"/>
                <w:sz w:val="18"/>
                <w:lang w:val="en-US" w:eastAsia="zh-CN"/>
              </w:rPr>
              <w:t>3</w:t>
            </w:r>
          </w:p>
        </w:tc>
      </w:tr>
      <w:tr w:rsidR="002E415D" w:rsidRPr="002E415D" w14:paraId="7086853A" w14:textId="77777777" w:rsidTr="002E415D">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6E7C2FB6"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Retransmitted NR PDCP Sequence Number</w:t>
            </w:r>
          </w:p>
        </w:tc>
        <w:tc>
          <w:tcPr>
            <w:tcW w:w="1431" w:type="dxa"/>
            <w:tcBorders>
              <w:left w:val="single" w:sz="18" w:space="0" w:color="auto"/>
              <w:bottom w:val="single" w:sz="6" w:space="0" w:color="auto"/>
            </w:tcBorders>
            <w:shd w:val="clear" w:color="auto" w:fill="auto"/>
          </w:tcPr>
          <w:p w14:paraId="2D3F4D55"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val="en-US" w:eastAsia="zh-CN"/>
              </w:rPr>
              <w:t xml:space="preserve">0 or </w:t>
            </w:r>
            <w:r w:rsidRPr="002E415D">
              <w:rPr>
                <w:rFonts w:ascii="Arial" w:eastAsia="游明朝" w:hAnsi="Arial" w:hint="eastAsia"/>
                <w:sz w:val="18"/>
                <w:lang w:val="en-US" w:eastAsia="zh-CN"/>
              </w:rPr>
              <w:t>3</w:t>
            </w:r>
          </w:p>
        </w:tc>
      </w:tr>
      <w:tr w:rsidR="002E415D" w:rsidRPr="002E415D" w14:paraId="7007AD9F" w14:textId="77777777" w:rsidTr="002E415D">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73B1E99E"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Number of successfully delivered out of sequence PDCP Sequence Number range</w:t>
            </w:r>
          </w:p>
        </w:tc>
        <w:tc>
          <w:tcPr>
            <w:tcW w:w="1431" w:type="dxa"/>
            <w:tcBorders>
              <w:left w:val="single" w:sz="18" w:space="0" w:color="auto"/>
              <w:bottom w:val="single" w:sz="6" w:space="0" w:color="auto"/>
            </w:tcBorders>
            <w:shd w:val="clear" w:color="auto" w:fill="auto"/>
          </w:tcPr>
          <w:p w14:paraId="0B5C53CE"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2E415D">
              <w:rPr>
                <w:rFonts w:ascii="Arial" w:eastAsia="游明朝" w:hAnsi="Arial"/>
                <w:sz w:val="18"/>
                <w:lang w:val="en-US" w:eastAsia="zh-CN"/>
              </w:rPr>
              <w:t>0 or 1</w:t>
            </w:r>
          </w:p>
        </w:tc>
      </w:tr>
      <w:tr w:rsidR="002E415D" w:rsidRPr="002E415D" w14:paraId="098F3A5A" w14:textId="77777777" w:rsidTr="002E415D">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719C97E8"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Start of successfully delivered out of sequence PDCP Sequence Number range</w:t>
            </w:r>
          </w:p>
        </w:tc>
        <w:tc>
          <w:tcPr>
            <w:tcW w:w="1431" w:type="dxa"/>
            <w:vMerge w:val="restart"/>
            <w:tcBorders>
              <w:left w:val="single" w:sz="18" w:space="0" w:color="auto"/>
            </w:tcBorders>
            <w:shd w:val="clear" w:color="auto" w:fill="auto"/>
          </w:tcPr>
          <w:p w14:paraId="1F7C95E5"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2E415D">
              <w:rPr>
                <w:rFonts w:ascii="Arial" w:eastAsia="游明朝" w:hAnsi="Arial"/>
                <w:sz w:val="18"/>
                <w:lang w:val="en-US" w:eastAsia="zh-CN"/>
              </w:rPr>
              <w:t>0 or (6* Number of successfully delivered out of sequence PDCP Sequence Number range)</w:t>
            </w:r>
          </w:p>
        </w:tc>
      </w:tr>
      <w:tr w:rsidR="002E415D" w:rsidRPr="002E415D" w14:paraId="799E07E6" w14:textId="77777777" w:rsidTr="002E415D">
        <w:trPr>
          <w:cantSplit/>
          <w:trHeight w:val="817"/>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14:paraId="56BE3F19"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End of successfully delivered out of sequence PDCP Sequence Number range</w:t>
            </w:r>
          </w:p>
        </w:tc>
        <w:tc>
          <w:tcPr>
            <w:tcW w:w="1431" w:type="dxa"/>
            <w:vMerge/>
            <w:tcBorders>
              <w:left w:val="single" w:sz="18" w:space="0" w:color="auto"/>
              <w:bottom w:val="single" w:sz="6" w:space="0" w:color="auto"/>
            </w:tcBorders>
            <w:shd w:val="clear" w:color="auto" w:fill="auto"/>
          </w:tcPr>
          <w:p w14:paraId="5B8788F5"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p>
        </w:tc>
      </w:tr>
      <w:tr w:rsidR="002E415D" w:rsidRPr="002E415D" w14:paraId="71A1B071" w14:textId="77777777" w:rsidTr="002E415D">
        <w:trPr>
          <w:cantSplit/>
          <w:trHeight w:val="817"/>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14:paraId="3EA20E26"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6A058A90" w14:textId="77777777" w:rsidR="002E415D" w:rsidRPr="002E415D" w:rsidRDefault="002E415D" w:rsidP="002E415D">
            <w:pPr>
              <w:keepNext/>
              <w:keepLines/>
              <w:overflowPunct w:val="0"/>
              <w:autoSpaceDE w:val="0"/>
              <w:autoSpaceDN w:val="0"/>
              <w:adjustRightInd w:val="0"/>
              <w:spacing w:after="0"/>
              <w:jc w:val="center"/>
              <w:textAlignment w:val="baseline"/>
              <w:rPr>
                <w:rFonts w:ascii="Arial" w:eastAsia="游明朝" w:hAnsi="Arial"/>
                <w:sz w:val="18"/>
                <w:lang w:eastAsia="ko-KR"/>
              </w:rPr>
            </w:pPr>
            <w:r w:rsidRPr="002E415D">
              <w:rPr>
                <w:rFonts w:ascii="Arial" w:eastAsia="游明朝" w:hAnsi="Arial"/>
                <w:sz w:val="18"/>
                <w:lang w:eastAsia="ko-KR"/>
              </w:rPr>
              <w:t>0-3</w:t>
            </w:r>
          </w:p>
        </w:tc>
      </w:tr>
    </w:tbl>
    <w:p w14:paraId="62FAE219" w14:textId="77777777" w:rsidR="002E415D" w:rsidRPr="002E415D" w:rsidRDefault="002E415D" w:rsidP="002E415D">
      <w:pPr>
        <w:keepLines/>
        <w:overflowPunct w:val="0"/>
        <w:autoSpaceDE w:val="0"/>
        <w:autoSpaceDN w:val="0"/>
        <w:adjustRightInd w:val="0"/>
        <w:spacing w:after="240"/>
        <w:jc w:val="center"/>
        <w:textAlignment w:val="baseline"/>
        <w:rPr>
          <w:rFonts w:ascii="Arial" w:eastAsia="游明朝" w:hAnsi="Arial"/>
          <w:b/>
          <w:lang w:eastAsia="ko-KR"/>
        </w:rPr>
      </w:pPr>
      <w:r w:rsidRPr="002E415D">
        <w:rPr>
          <w:rFonts w:ascii="Arial" w:eastAsia="游明朝" w:hAnsi="Arial"/>
          <w:b/>
          <w:lang w:eastAsia="ko-KR"/>
        </w:rPr>
        <w:br/>
        <w:t>Figure 5.5.2.2-1: DL DATA DELIVERY STATUS (PDU Type 1) Format</w:t>
      </w:r>
    </w:p>
    <w:p w14:paraId="4DC0CD72"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22" w:name="_Toc13919467"/>
      <w:bookmarkStart w:id="23" w:name="_Toc36556053"/>
      <w:bookmarkStart w:id="24" w:name="_Toc45832995"/>
      <w:bookmarkStart w:id="25" w:name="_Toc64447474"/>
      <w:r w:rsidRPr="002E415D">
        <w:rPr>
          <w:rFonts w:ascii="Arial" w:eastAsia="游明朝" w:hAnsi="Arial"/>
          <w:sz w:val="24"/>
          <w:lang w:eastAsia="ko-KR"/>
        </w:rPr>
        <w:lastRenderedPageBreak/>
        <w:t>5.5.2.3</w:t>
      </w:r>
      <w:r w:rsidRPr="002E415D">
        <w:rPr>
          <w:rFonts w:ascii="Arial" w:eastAsia="游明朝" w:hAnsi="Arial"/>
          <w:sz w:val="24"/>
          <w:lang w:eastAsia="ko-KR"/>
        </w:rPr>
        <w:tab/>
        <w:t>ASSISTANCE INFORMATION DATA (PDU Type 2)</w:t>
      </w:r>
      <w:bookmarkEnd w:id="22"/>
      <w:bookmarkEnd w:id="23"/>
      <w:bookmarkEnd w:id="24"/>
      <w:bookmarkEnd w:id="25"/>
    </w:p>
    <w:p w14:paraId="78966B9F"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lang w:eastAsia="ko-KR"/>
        </w:rPr>
        <w:t>This frame format is defined to allow the node hosting the NR PDCP entity to receive assistance information.</w:t>
      </w:r>
    </w:p>
    <w:p w14:paraId="3DABB177"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lang w:eastAsia="ko-KR"/>
        </w:rPr>
        <w:t>The following shows the respective ASSISTANCE INFORMATION DATA</w:t>
      </w:r>
      <w:r w:rsidRPr="002E415D">
        <w:rPr>
          <w:rFonts w:eastAsia="游明朝"/>
          <w:lang w:eastAsia="zh-CN"/>
        </w:rPr>
        <w:t xml:space="preserve"> </w:t>
      </w:r>
      <w:r w:rsidRPr="002E415D">
        <w:rPr>
          <w:rFonts w:eastAsia="游明朝"/>
          <w:lang w:eastAsia="ko-KR"/>
        </w:rPr>
        <w:t>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9"/>
        <w:gridCol w:w="758"/>
        <w:gridCol w:w="15"/>
        <w:gridCol w:w="761"/>
        <w:gridCol w:w="12"/>
        <w:gridCol w:w="773"/>
        <w:gridCol w:w="773"/>
        <w:gridCol w:w="776"/>
        <w:gridCol w:w="1431"/>
      </w:tblGrid>
      <w:tr w:rsidR="002E415D" w:rsidRPr="002E415D" w14:paraId="703DD868" w14:textId="77777777" w:rsidTr="002E415D">
        <w:trPr>
          <w:cantSplit/>
        </w:trPr>
        <w:tc>
          <w:tcPr>
            <w:tcW w:w="6186" w:type="dxa"/>
            <w:gridSpan w:val="10"/>
            <w:tcBorders>
              <w:top w:val="single" w:sz="4" w:space="0" w:color="auto"/>
              <w:left w:val="single" w:sz="4" w:space="0" w:color="auto"/>
              <w:right w:val="nil"/>
            </w:tcBorders>
            <w:shd w:val="clear" w:color="auto" w:fill="D9D9D9"/>
          </w:tcPr>
          <w:p w14:paraId="7EC4020F"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409005DD"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Number of Octets</w:t>
            </w:r>
          </w:p>
        </w:tc>
      </w:tr>
      <w:tr w:rsidR="002E415D" w:rsidRPr="002E415D" w14:paraId="2115B598" w14:textId="77777777" w:rsidTr="002E415D">
        <w:trPr>
          <w:cantSplit/>
        </w:trPr>
        <w:tc>
          <w:tcPr>
            <w:tcW w:w="772" w:type="dxa"/>
            <w:tcBorders>
              <w:left w:val="single" w:sz="4" w:space="0" w:color="auto"/>
              <w:bottom w:val="single" w:sz="18" w:space="0" w:color="auto"/>
            </w:tcBorders>
            <w:shd w:val="clear" w:color="auto" w:fill="D9D9D9"/>
          </w:tcPr>
          <w:p w14:paraId="0FA407EB"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7</w:t>
            </w:r>
          </w:p>
        </w:tc>
        <w:tc>
          <w:tcPr>
            <w:tcW w:w="747" w:type="dxa"/>
            <w:tcBorders>
              <w:bottom w:val="single" w:sz="18" w:space="0" w:color="auto"/>
            </w:tcBorders>
            <w:shd w:val="clear" w:color="auto" w:fill="D9D9D9"/>
          </w:tcPr>
          <w:p w14:paraId="22D078D9"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6</w:t>
            </w:r>
          </w:p>
        </w:tc>
        <w:tc>
          <w:tcPr>
            <w:tcW w:w="799" w:type="dxa"/>
            <w:tcBorders>
              <w:bottom w:val="single" w:sz="18" w:space="0" w:color="auto"/>
            </w:tcBorders>
            <w:shd w:val="clear" w:color="auto" w:fill="D9D9D9"/>
          </w:tcPr>
          <w:p w14:paraId="32B8D255"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5</w:t>
            </w:r>
          </w:p>
        </w:tc>
        <w:tc>
          <w:tcPr>
            <w:tcW w:w="773" w:type="dxa"/>
            <w:gridSpan w:val="2"/>
            <w:tcBorders>
              <w:bottom w:val="single" w:sz="18" w:space="0" w:color="auto"/>
            </w:tcBorders>
            <w:shd w:val="clear" w:color="auto" w:fill="D9D9D9"/>
          </w:tcPr>
          <w:p w14:paraId="7769D4E0"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4</w:t>
            </w:r>
          </w:p>
        </w:tc>
        <w:tc>
          <w:tcPr>
            <w:tcW w:w="773" w:type="dxa"/>
            <w:gridSpan w:val="2"/>
            <w:tcBorders>
              <w:bottom w:val="single" w:sz="18" w:space="0" w:color="auto"/>
            </w:tcBorders>
            <w:shd w:val="clear" w:color="auto" w:fill="D9D9D9"/>
          </w:tcPr>
          <w:p w14:paraId="321898F3"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3</w:t>
            </w:r>
          </w:p>
        </w:tc>
        <w:tc>
          <w:tcPr>
            <w:tcW w:w="773" w:type="dxa"/>
            <w:tcBorders>
              <w:bottom w:val="single" w:sz="18" w:space="0" w:color="auto"/>
            </w:tcBorders>
            <w:shd w:val="clear" w:color="auto" w:fill="D9D9D9"/>
          </w:tcPr>
          <w:p w14:paraId="74B07A9D"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2</w:t>
            </w:r>
          </w:p>
        </w:tc>
        <w:tc>
          <w:tcPr>
            <w:tcW w:w="773" w:type="dxa"/>
            <w:tcBorders>
              <w:bottom w:val="single" w:sz="18" w:space="0" w:color="auto"/>
            </w:tcBorders>
            <w:shd w:val="clear" w:color="auto" w:fill="D9D9D9"/>
          </w:tcPr>
          <w:p w14:paraId="315CDF28"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1</w:t>
            </w:r>
          </w:p>
        </w:tc>
        <w:tc>
          <w:tcPr>
            <w:tcW w:w="776" w:type="dxa"/>
            <w:tcBorders>
              <w:bottom w:val="single" w:sz="18" w:space="0" w:color="auto"/>
              <w:right w:val="nil"/>
            </w:tcBorders>
            <w:shd w:val="clear" w:color="auto" w:fill="D9D9D9"/>
          </w:tcPr>
          <w:p w14:paraId="52E9E0C4"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0</w:t>
            </w:r>
          </w:p>
        </w:tc>
        <w:tc>
          <w:tcPr>
            <w:tcW w:w="1431" w:type="dxa"/>
            <w:vMerge/>
            <w:tcBorders>
              <w:top w:val="nil"/>
              <w:left w:val="single" w:sz="4" w:space="0" w:color="auto"/>
              <w:bottom w:val="nil"/>
              <w:right w:val="single" w:sz="4" w:space="0" w:color="auto"/>
            </w:tcBorders>
            <w:shd w:val="clear" w:color="auto" w:fill="D9D9D9"/>
          </w:tcPr>
          <w:p w14:paraId="716093DF" w14:textId="77777777" w:rsidR="002E415D" w:rsidRPr="002E415D" w:rsidRDefault="002E415D" w:rsidP="002E415D">
            <w:pPr>
              <w:overflowPunct w:val="0"/>
              <w:autoSpaceDE w:val="0"/>
              <w:autoSpaceDN w:val="0"/>
              <w:adjustRightInd w:val="0"/>
              <w:spacing w:before="120"/>
              <w:jc w:val="center"/>
              <w:textAlignment w:val="baseline"/>
              <w:rPr>
                <w:rFonts w:ascii="Arial" w:eastAsia="游明朝" w:hAnsi="Arial" w:cs="Arial"/>
                <w:sz w:val="18"/>
                <w:szCs w:val="18"/>
                <w:lang w:eastAsia="ko-KR"/>
              </w:rPr>
            </w:pPr>
          </w:p>
        </w:tc>
      </w:tr>
      <w:tr w:rsidR="002E415D" w:rsidRPr="002E415D" w14:paraId="30CA1C73" w14:textId="77777777" w:rsidTr="002E415D">
        <w:trPr>
          <w:cantSplit/>
          <w:trHeight w:val="538"/>
        </w:trPr>
        <w:tc>
          <w:tcPr>
            <w:tcW w:w="3076" w:type="dxa"/>
            <w:gridSpan w:val="4"/>
            <w:tcBorders>
              <w:top w:val="single" w:sz="18" w:space="0" w:color="auto"/>
              <w:left w:val="single" w:sz="18" w:space="0" w:color="auto"/>
              <w:bottom w:val="single" w:sz="6" w:space="0" w:color="auto"/>
              <w:right w:val="single" w:sz="18" w:space="0" w:color="auto"/>
            </w:tcBorders>
          </w:tcPr>
          <w:p w14:paraId="58E44B21" w14:textId="77777777" w:rsidR="002E415D" w:rsidRPr="002E415D" w:rsidRDefault="002E415D" w:rsidP="002E415D">
            <w:pPr>
              <w:overflowPunct w:val="0"/>
              <w:autoSpaceDE w:val="0"/>
              <w:autoSpaceDN w:val="0"/>
              <w:adjustRightInd w:val="0"/>
              <w:spacing w:before="120" w:after="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PDU Type (=</w:t>
            </w:r>
            <w:r w:rsidRPr="002E415D">
              <w:rPr>
                <w:rFonts w:ascii="Arial" w:eastAsia="游明朝" w:hAnsi="Arial" w:cs="Arial"/>
                <w:sz w:val="18"/>
                <w:szCs w:val="18"/>
                <w:lang w:eastAsia="zh-CN"/>
              </w:rPr>
              <w:t>2</w:t>
            </w:r>
            <w:r w:rsidRPr="002E415D">
              <w:rPr>
                <w:rFonts w:ascii="Arial" w:eastAsia="游明朝" w:hAnsi="Arial" w:cs="Arial"/>
                <w:sz w:val="18"/>
                <w:szCs w:val="18"/>
                <w:lang w:eastAsia="ko-KR"/>
              </w:rPr>
              <w:t>)</w:t>
            </w:r>
          </w:p>
        </w:tc>
        <w:tc>
          <w:tcPr>
            <w:tcW w:w="776" w:type="dxa"/>
            <w:gridSpan w:val="2"/>
            <w:tcBorders>
              <w:top w:val="single" w:sz="18" w:space="0" w:color="auto"/>
              <w:left w:val="single" w:sz="18" w:space="0" w:color="auto"/>
              <w:bottom w:val="single" w:sz="18" w:space="0" w:color="auto"/>
              <w:right w:val="single" w:sz="18" w:space="0" w:color="auto"/>
            </w:tcBorders>
          </w:tcPr>
          <w:p w14:paraId="492312B2" w14:textId="77777777" w:rsidR="002E415D" w:rsidRPr="002E415D" w:rsidRDefault="002E415D" w:rsidP="002E415D">
            <w:pPr>
              <w:overflowPunct w:val="0"/>
              <w:autoSpaceDE w:val="0"/>
              <w:autoSpaceDN w:val="0"/>
              <w:adjustRightInd w:val="0"/>
              <w:spacing w:before="120" w:after="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 xml:space="preserve">PDCP Dupl. Ind. </w:t>
            </w:r>
          </w:p>
        </w:tc>
        <w:tc>
          <w:tcPr>
            <w:tcW w:w="785" w:type="dxa"/>
            <w:gridSpan w:val="2"/>
            <w:tcBorders>
              <w:top w:val="single" w:sz="18" w:space="0" w:color="auto"/>
              <w:left w:val="single" w:sz="18" w:space="0" w:color="auto"/>
              <w:bottom w:val="single" w:sz="18" w:space="0" w:color="auto"/>
              <w:right w:val="single" w:sz="18" w:space="0" w:color="auto"/>
            </w:tcBorders>
          </w:tcPr>
          <w:p w14:paraId="61910B1B" w14:textId="77777777" w:rsidR="002E415D" w:rsidRPr="002E415D" w:rsidRDefault="002E415D" w:rsidP="002E415D">
            <w:pPr>
              <w:overflowPunct w:val="0"/>
              <w:autoSpaceDE w:val="0"/>
              <w:autoSpaceDN w:val="0"/>
              <w:adjustRightInd w:val="0"/>
              <w:spacing w:before="120" w:after="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1463FFD9" w14:textId="77777777" w:rsidR="002E415D" w:rsidRPr="002E415D" w:rsidRDefault="002E415D" w:rsidP="002E415D">
            <w:pPr>
              <w:overflowPunct w:val="0"/>
              <w:autoSpaceDE w:val="0"/>
              <w:autoSpaceDN w:val="0"/>
              <w:adjustRightInd w:val="0"/>
              <w:spacing w:before="120" w:after="0"/>
              <w:jc w:val="center"/>
              <w:textAlignment w:val="baseline"/>
              <w:rPr>
                <w:rFonts w:ascii="Arial" w:eastAsia="游明朝" w:hAnsi="Arial" w:cs="Arial"/>
                <w:sz w:val="18"/>
                <w:szCs w:val="18"/>
                <w:lang w:eastAsia="ko-KR"/>
              </w:rPr>
            </w:pPr>
            <w:r w:rsidRPr="002E415D">
              <w:rPr>
                <w:rFonts w:ascii="Arial" w:eastAsia="SimSun" w:hAnsi="Arial" w:cs="Arial"/>
                <w:sz w:val="18"/>
                <w:szCs w:val="18"/>
                <w:lang w:eastAsia="ko-KR"/>
              </w:rPr>
              <w:t>UL Delay Ind.</w:t>
            </w:r>
          </w:p>
        </w:tc>
        <w:tc>
          <w:tcPr>
            <w:tcW w:w="776" w:type="dxa"/>
            <w:tcBorders>
              <w:top w:val="single" w:sz="18" w:space="0" w:color="auto"/>
              <w:left w:val="single" w:sz="18" w:space="0" w:color="auto"/>
              <w:bottom w:val="single" w:sz="18" w:space="0" w:color="auto"/>
              <w:right w:val="single" w:sz="18" w:space="0" w:color="auto"/>
            </w:tcBorders>
          </w:tcPr>
          <w:p w14:paraId="5B5AF708" w14:textId="77777777" w:rsidR="002E415D" w:rsidRPr="002E415D" w:rsidRDefault="002E415D" w:rsidP="002E415D">
            <w:pPr>
              <w:overflowPunct w:val="0"/>
              <w:autoSpaceDE w:val="0"/>
              <w:autoSpaceDN w:val="0"/>
              <w:adjustRightInd w:val="0"/>
              <w:spacing w:before="120" w:after="0"/>
              <w:jc w:val="center"/>
              <w:textAlignment w:val="baseline"/>
              <w:rPr>
                <w:rFonts w:ascii="Arial" w:eastAsia="游明朝" w:hAnsi="Arial" w:cs="Arial"/>
                <w:sz w:val="18"/>
                <w:szCs w:val="18"/>
                <w:lang w:eastAsia="ko-KR"/>
              </w:rPr>
            </w:pPr>
            <w:r w:rsidRPr="002E415D">
              <w:rPr>
                <w:rFonts w:ascii="Arial" w:eastAsia="SimSun" w:hAnsi="Arial" w:cs="Arial"/>
                <w:sz w:val="18"/>
                <w:szCs w:val="18"/>
                <w:lang w:eastAsia="zh-CN"/>
              </w:rPr>
              <w:t>DL Delay Ind.</w:t>
            </w:r>
          </w:p>
        </w:tc>
        <w:tc>
          <w:tcPr>
            <w:tcW w:w="1431" w:type="dxa"/>
            <w:tcBorders>
              <w:top w:val="single" w:sz="4" w:space="0" w:color="auto"/>
              <w:left w:val="nil"/>
              <w:bottom w:val="single" w:sz="4" w:space="0" w:color="auto"/>
            </w:tcBorders>
          </w:tcPr>
          <w:p w14:paraId="4BC3C785" w14:textId="77777777" w:rsidR="002E415D" w:rsidRPr="002E415D" w:rsidRDefault="002E415D" w:rsidP="002E415D">
            <w:pPr>
              <w:overflowPunct w:val="0"/>
              <w:autoSpaceDE w:val="0"/>
              <w:autoSpaceDN w:val="0"/>
              <w:adjustRightInd w:val="0"/>
              <w:spacing w:before="120" w:after="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1</w:t>
            </w:r>
          </w:p>
        </w:tc>
      </w:tr>
      <w:tr w:rsidR="0019048D" w:rsidRPr="002E415D" w14:paraId="31EB5C1C" w14:textId="77777777" w:rsidTr="00E351DE">
        <w:trPr>
          <w:cantSplit/>
          <w:trHeight w:val="538"/>
        </w:trPr>
        <w:tc>
          <w:tcPr>
            <w:tcW w:w="3864" w:type="dxa"/>
            <w:gridSpan w:val="7"/>
            <w:tcBorders>
              <w:top w:val="single" w:sz="18" w:space="0" w:color="auto"/>
              <w:left w:val="single" w:sz="18" w:space="0" w:color="auto"/>
              <w:bottom w:val="single" w:sz="6" w:space="0" w:color="auto"/>
              <w:right w:val="single" w:sz="18" w:space="0" w:color="auto"/>
            </w:tcBorders>
          </w:tcPr>
          <w:p w14:paraId="087A0047" w14:textId="6BC3A8DE" w:rsidR="0019048D" w:rsidRPr="002E415D" w:rsidRDefault="0019048D" w:rsidP="0019048D">
            <w:pPr>
              <w:overflowPunct w:val="0"/>
              <w:autoSpaceDE w:val="0"/>
              <w:autoSpaceDN w:val="0"/>
              <w:adjustRightInd w:val="0"/>
              <w:spacing w:before="120" w:after="0"/>
              <w:jc w:val="center"/>
              <w:textAlignment w:val="baseline"/>
              <w:rPr>
                <w:rFonts w:ascii="Arial" w:eastAsia="游明朝" w:hAnsi="Arial" w:cs="Arial"/>
                <w:sz w:val="18"/>
                <w:szCs w:val="18"/>
                <w:lang w:eastAsia="ja-JP"/>
              </w:rPr>
            </w:pPr>
            <w:r w:rsidRPr="002E415D">
              <w:rPr>
                <w:rFonts w:ascii="Arial" w:eastAsia="游明朝" w:hAnsi="Arial" w:cs="Arial"/>
                <w:sz w:val="18"/>
                <w:szCs w:val="18"/>
                <w:lang w:eastAsia="ko-KR"/>
              </w:rPr>
              <w:t>Spare</w:t>
            </w:r>
          </w:p>
        </w:tc>
        <w:tc>
          <w:tcPr>
            <w:tcW w:w="773" w:type="dxa"/>
            <w:tcBorders>
              <w:top w:val="single" w:sz="18" w:space="0" w:color="auto"/>
              <w:left w:val="single" w:sz="18" w:space="0" w:color="auto"/>
              <w:bottom w:val="single" w:sz="6" w:space="0" w:color="auto"/>
              <w:right w:val="single" w:sz="18" w:space="0" w:color="auto"/>
            </w:tcBorders>
          </w:tcPr>
          <w:p w14:paraId="4B694895" w14:textId="5F945398" w:rsidR="0019048D" w:rsidRPr="002E415D" w:rsidRDefault="0019048D" w:rsidP="0019048D">
            <w:pPr>
              <w:overflowPunct w:val="0"/>
              <w:autoSpaceDE w:val="0"/>
              <w:autoSpaceDN w:val="0"/>
              <w:adjustRightInd w:val="0"/>
              <w:spacing w:before="120" w:after="0"/>
              <w:jc w:val="center"/>
              <w:textAlignment w:val="baseline"/>
              <w:rPr>
                <w:rFonts w:ascii="Arial" w:eastAsia="游明朝" w:hAnsi="Arial" w:cs="Arial"/>
                <w:sz w:val="18"/>
                <w:szCs w:val="18"/>
                <w:lang w:eastAsia="ko-KR"/>
              </w:rPr>
            </w:pPr>
            <w:ins w:id="26" w:author="作成者">
              <w:r>
                <w:rPr>
                  <w:rFonts w:ascii="Arial" w:eastAsia="游明朝" w:hAnsi="Arial" w:cs="Arial" w:hint="eastAsia"/>
                  <w:sz w:val="18"/>
                  <w:szCs w:val="18"/>
                  <w:lang w:eastAsia="ja-JP"/>
                </w:rPr>
                <w:t>D</w:t>
              </w:r>
              <w:r>
                <w:rPr>
                  <w:rFonts w:ascii="Arial" w:eastAsia="游明朝" w:hAnsi="Arial" w:cs="Arial"/>
                  <w:sz w:val="18"/>
                  <w:szCs w:val="18"/>
                  <w:lang w:eastAsia="ja-JP"/>
                </w:rPr>
                <w:t>oppler Shift Value Ind.</w:t>
              </w:r>
            </w:ins>
          </w:p>
        </w:tc>
        <w:tc>
          <w:tcPr>
            <w:tcW w:w="773" w:type="dxa"/>
            <w:tcBorders>
              <w:top w:val="single" w:sz="18" w:space="0" w:color="auto"/>
              <w:left w:val="single" w:sz="18" w:space="0" w:color="auto"/>
              <w:bottom w:val="single" w:sz="6" w:space="0" w:color="auto"/>
              <w:right w:val="single" w:sz="18" w:space="0" w:color="auto"/>
            </w:tcBorders>
          </w:tcPr>
          <w:p w14:paraId="54B2272A" w14:textId="1D529E11" w:rsidR="0019048D" w:rsidRPr="002E415D" w:rsidRDefault="0019048D" w:rsidP="0019048D">
            <w:pPr>
              <w:overflowPunct w:val="0"/>
              <w:autoSpaceDE w:val="0"/>
              <w:autoSpaceDN w:val="0"/>
              <w:adjustRightInd w:val="0"/>
              <w:spacing w:before="120" w:after="0"/>
              <w:jc w:val="center"/>
              <w:textAlignment w:val="baseline"/>
              <w:rPr>
                <w:rFonts w:ascii="Arial" w:eastAsia="游明朝" w:hAnsi="Arial" w:cs="Arial"/>
                <w:sz w:val="18"/>
                <w:szCs w:val="18"/>
                <w:lang w:eastAsia="ko-KR"/>
              </w:rPr>
            </w:pPr>
            <w:ins w:id="27" w:author="作成者">
              <w:r>
                <w:rPr>
                  <w:rFonts w:ascii="Arial" w:eastAsia="SimSun" w:hAnsi="Arial" w:cs="Arial"/>
                  <w:sz w:val="18"/>
                  <w:szCs w:val="18"/>
                  <w:lang w:eastAsia="zh-CN"/>
                </w:rPr>
                <w:t xml:space="preserve">Fixed </w:t>
              </w:r>
              <w:r w:rsidRPr="002E415D">
                <w:rPr>
                  <w:rFonts w:ascii="Arial" w:eastAsia="SimSun" w:hAnsi="Arial" w:cs="Arial"/>
                  <w:sz w:val="18"/>
                  <w:szCs w:val="18"/>
                  <w:lang w:eastAsia="zh-CN"/>
                </w:rPr>
                <w:t>Delay Ind.</w:t>
              </w:r>
            </w:ins>
          </w:p>
        </w:tc>
        <w:tc>
          <w:tcPr>
            <w:tcW w:w="776" w:type="dxa"/>
            <w:tcBorders>
              <w:top w:val="single" w:sz="18" w:space="0" w:color="auto"/>
              <w:left w:val="single" w:sz="18" w:space="0" w:color="auto"/>
              <w:bottom w:val="single" w:sz="6" w:space="0" w:color="auto"/>
              <w:right w:val="single" w:sz="18" w:space="0" w:color="auto"/>
            </w:tcBorders>
          </w:tcPr>
          <w:p w14:paraId="519569B9" w14:textId="77777777" w:rsidR="0019048D" w:rsidRPr="002E415D" w:rsidRDefault="0019048D" w:rsidP="0019048D">
            <w:pPr>
              <w:overflowPunct w:val="0"/>
              <w:autoSpaceDE w:val="0"/>
              <w:autoSpaceDN w:val="0"/>
              <w:adjustRightInd w:val="0"/>
              <w:spacing w:before="120" w:after="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 xml:space="preserve">PDCP Duplication Activation Suggestion </w:t>
            </w:r>
          </w:p>
        </w:tc>
        <w:tc>
          <w:tcPr>
            <w:tcW w:w="1431" w:type="dxa"/>
            <w:tcBorders>
              <w:top w:val="single" w:sz="4" w:space="0" w:color="auto"/>
              <w:left w:val="nil"/>
              <w:bottom w:val="single" w:sz="4" w:space="0" w:color="auto"/>
            </w:tcBorders>
          </w:tcPr>
          <w:p w14:paraId="6C05B486" w14:textId="77777777" w:rsidR="0019048D" w:rsidRPr="002E415D" w:rsidRDefault="0019048D" w:rsidP="0019048D">
            <w:pPr>
              <w:overflowPunct w:val="0"/>
              <w:autoSpaceDE w:val="0"/>
              <w:autoSpaceDN w:val="0"/>
              <w:adjustRightInd w:val="0"/>
              <w:spacing w:before="120" w:after="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1</w:t>
            </w:r>
          </w:p>
        </w:tc>
      </w:tr>
      <w:tr w:rsidR="002E415D" w:rsidRPr="002E415D" w14:paraId="7C4B440A" w14:textId="77777777" w:rsidTr="002E415D">
        <w:trPr>
          <w:cantSplit/>
          <w:trHeight w:val="428"/>
        </w:trPr>
        <w:tc>
          <w:tcPr>
            <w:tcW w:w="6186" w:type="dxa"/>
            <w:gridSpan w:val="10"/>
            <w:tcBorders>
              <w:top w:val="single" w:sz="6" w:space="0" w:color="auto"/>
              <w:left w:val="single" w:sz="18" w:space="0" w:color="auto"/>
              <w:bottom w:val="single" w:sz="6" w:space="0" w:color="auto"/>
              <w:right w:val="single" w:sz="18" w:space="0" w:color="auto"/>
            </w:tcBorders>
          </w:tcPr>
          <w:p w14:paraId="2D397983" w14:textId="77777777" w:rsidR="002E415D" w:rsidRPr="002E415D" w:rsidRDefault="002E415D" w:rsidP="002E415D">
            <w:pPr>
              <w:overflowPunct w:val="0"/>
              <w:autoSpaceDE w:val="0"/>
              <w:autoSpaceDN w:val="0"/>
              <w:adjustRightInd w:val="0"/>
              <w:spacing w:before="120" w:after="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Number of Assistance Information Fields</w:t>
            </w:r>
          </w:p>
        </w:tc>
        <w:tc>
          <w:tcPr>
            <w:tcW w:w="1431" w:type="dxa"/>
            <w:tcBorders>
              <w:left w:val="single" w:sz="18" w:space="0" w:color="auto"/>
            </w:tcBorders>
            <w:shd w:val="clear" w:color="auto" w:fill="auto"/>
          </w:tcPr>
          <w:p w14:paraId="10F75A2E" w14:textId="77777777" w:rsidR="002E415D" w:rsidRPr="002E415D" w:rsidRDefault="002E415D" w:rsidP="002E415D">
            <w:pPr>
              <w:overflowPunct w:val="0"/>
              <w:autoSpaceDE w:val="0"/>
              <w:autoSpaceDN w:val="0"/>
              <w:adjustRightInd w:val="0"/>
              <w:spacing w:before="120" w:after="0"/>
              <w:jc w:val="center"/>
              <w:textAlignment w:val="baseline"/>
              <w:rPr>
                <w:rFonts w:ascii="Arial" w:eastAsia="游明朝" w:hAnsi="Arial" w:cs="Arial"/>
                <w:sz w:val="18"/>
                <w:szCs w:val="18"/>
                <w:lang w:eastAsia="zh-CN"/>
              </w:rPr>
            </w:pPr>
            <w:r w:rsidRPr="002E415D">
              <w:rPr>
                <w:rFonts w:ascii="Arial" w:eastAsia="游明朝" w:hAnsi="Arial" w:cs="Arial"/>
                <w:sz w:val="18"/>
                <w:szCs w:val="18"/>
                <w:lang w:eastAsia="zh-CN"/>
              </w:rPr>
              <w:t>0 or 1</w:t>
            </w:r>
          </w:p>
        </w:tc>
      </w:tr>
      <w:tr w:rsidR="002E415D" w:rsidRPr="002E415D" w14:paraId="6CB97DFC" w14:textId="77777777" w:rsidTr="002E415D">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6E7E2FB6" w14:textId="77777777" w:rsidR="002E415D" w:rsidRPr="002E415D" w:rsidRDefault="002E415D" w:rsidP="002E415D">
            <w:pPr>
              <w:overflowPunct w:val="0"/>
              <w:autoSpaceDE w:val="0"/>
              <w:autoSpaceDN w:val="0"/>
              <w:adjustRightInd w:val="0"/>
              <w:spacing w:before="120" w:after="0"/>
              <w:jc w:val="center"/>
              <w:textAlignment w:val="baseline"/>
              <w:rPr>
                <w:rFonts w:ascii="Arial" w:eastAsia="游明朝" w:hAnsi="Arial" w:cs="Arial"/>
                <w:sz w:val="18"/>
                <w:szCs w:val="18"/>
                <w:lang w:eastAsia="zh-CN"/>
              </w:rPr>
            </w:pPr>
            <w:r w:rsidRPr="002E415D">
              <w:rPr>
                <w:rFonts w:ascii="Arial" w:eastAsia="游明朝" w:hAnsi="Arial" w:cs="Arial"/>
                <w:sz w:val="18"/>
                <w:szCs w:val="18"/>
                <w:lang w:eastAsia="zh-CN"/>
              </w:rPr>
              <w:t>Assistance Information Type</w:t>
            </w:r>
          </w:p>
        </w:tc>
        <w:tc>
          <w:tcPr>
            <w:tcW w:w="1431" w:type="dxa"/>
            <w:vMerge w:val="restart"/>
            <w:tcBorders>
              <w:left w:val="single" w:sz="18" w:space="0" w:color="auto"/>
            </w:tcBorders>
            <w:shd w:val="clear" w:color="auto" w:fill="auto"/>
          </w:tcPr>
          <w:p w14:paraId="79F95186" w14:textId="77777777" w:rsidR="002E415D" w:rsidRPr="002E415D" w:rsidRDefault="002E415D" w:rsidP="002E415D">
            <w:pPr>
              <w:overflowPunct w:val="0"/>
              <w:autoSpaceDE w:val="0"/>
              <w:autoSpaceDN w:val="0"/>
              <w:adjustRightInd w:val="0"/>
              <w:spacing w:before="120" w:after="0"/>
              <w:jc w:val="center"/>
              <w:textAlignment w:val="baseline"/>
              <w:rPr>
                <w:rFonts w:ascii="Arial" w:eastAsia="游明朝" w:hAnsi="Arial" w:cs="Arial"/>
                <w:sz w:val="18"/>
                <w:szCs w:val="18"/>
                <w:lang w:eastAsia="zh-CN"/>
              </w:rPr>
            </w:pPr>
            <w:r w:rsidRPr="002E415D">
              <w:rPr>
                <w:rFonts w:ascii="Arial" w:eastAsia="游明朝" w:hAnsi="Arial" w:cs="Arial"/>
                <w:sz w:val="18"/>
                <w:szCs w:val="18"/>
                <w:lang w:eastAsia="zh-CN"/>
              </w:rPr>
              <w:t xml:space="preserve">0 </w:t>
            </w:r>
            <w:proofErr w:type="gramStart"/>
            <w:r w:rsidRPr="002E415D">
              <w:rPr>
                <w:rFonts w:ascii="Arial" w:eastAsia="游明朝" w:hAnsi="Arial" w:cs="Arial"/>
                <w:sz w:val="18"/>
                <w:szCs w:val="18"/>
                <w:lang w:eastAsia="zh-CN"/>
              </w:rPr>
              <w:t>or  (</w:t>
            </w:r>
            <w:proofErr w:type="gramEnd"/>
            <w:r w:rsidRPr="002E415D">
              <w:rPr>
                <w:rFonts w:ascii="Arial" w:eastAsia="游明朝" w:hAnsi="Arial" w:cs="Arial"/>
                <w:sz w:val="18"/>
                <w:szCs w:val="18"/>
                <w:lang w:eastAsia="zh-CN"/>
              </w:rPr>
              <w:t>2*Number of Assistance Info Fields  + sum of Number of octets for Radio Quality Assistance Information Fields)</w:t>
            </w:r>
          </w:p>
        </w:tc>
      </w:tr>
      <w:tr w:rsidR="002E415D" w:rsidRPr="002E415D" w14:paraId="4B54543B" w14:textId="77777777" w:rsidTr="002E415D">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23231393" w14:textId="77777777" w:rsidR="002E415D" w:rsidRPr="002E415D" w:rsidRDefault="002E415D" w:rsidP="002E415D">
            <w:pPr>
              <w:overflowPunct w:val="0"/>
              <w:autoSpaceDE w:val="0"/>
              <w:autoSpaceDN w:val="0"/>
              <w:adjustRightInd w:val="0"/>
              <w:spacing w:before="120" w:after="0"/>
              <w:jc w:val="center"/>
              <w:textAlignment w:val="baseline"/>
              <w:rPr>
                <w:rFonts w:ascii="Arial" w:eastAsia="游明朝" w:hAnsi="Arial" w:cs="Arial"/>
                <w:sz w:val="18"/>
                <w:szCs w:val="18"/>
                <w:lang w:eastAsia="zh-CN"/>
              </w:rPr>
            </w:pPr>
            <w:r w:rsidRPr="002E415D">
              <w:rPr>
                <w:rFonts w:ascii="Arial" w:eastAsia="游明朝"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13B2BEF4" w14:textId="77777777" w:rsidR="002E415D" w:rsidRPr="002E415D" w:rsidRDefault="002E415D" w:rsidP="002E415D">
            <w:pPr>
              <w:overflowPunct w:val="0"/>
              <w:autoSpaceDE w:val="0"/>
              <w:autoSpaceDN w:val="0"/>
              <w:adjustRightInd w:val="0"/>
              <w:spacing w:before="120" w:after="0"/>
              <w:jc w:val="center"/>
              <w:textAlignment w:val="baseline"/>
              <w:rPr>
                <w:rFonts w:ascii="Arial" w:eastAsia="游明朝" w:hAnsi="Arial" w:cs="Arial"/>
                <w:sz w:val="18"/>
                <w:szCs w:val="18"/>
                <w:lang w:eastAsia="zh-CN"/>
              </w:rPr>
            </w:pPr>
          </w:p>
        </w:tc>
      </w:tr>
      <w:tr w:rsidR="002E415D" w:rsidRPr="002E415D" w14:paraId="64B2698F" w14:textId="77777777" w:rsidTr="002E415D">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7D30411C" w14:textId="77777777" w:rsidR="002E415D" w:rsidRPr="002E415D" w:rsidRDefault="002E415D" w:rsidP="002E415D">
            <w:pPr>
              <w:overflowPunct w:val="0"/>
              <w:autoSpaceDE w:val="0"/>
              <w:autoSpaceDN w:val="0"/>
              <w:adjustRightInd w:val="0"/>
              <w:spacing w:before="120" w:after="0"/>
              <w:jc w:val="center"/>
              <w:textAlignment w:val="baseline"/>
              <w:rPr>
                <w:rFonts w:ascii="Arial" w:eastAsia="游明朝" w:hAnsi="Arial" w:cs="Arial"/>
                <w:sz w:val="18"/>
                <w:szCs w:val="18"/>
                <w:lang w:eastAsia="ko-KR"/>
              </w:rPr>
            </w:pPr>
            <w:r w:rsidRPr="002E415D">
              <w:rPr>
                <w:rFonts w:ascii="Arial" w:eastAsia="游明朝" w:hAnsi="Arial" w:cs="Arial"/>
                <w:sz w:val="18"/>
                <w:szCs w:val="18"/>
                <w:lang w:eastAsia="ko-KR"/>
              </w:rPr>
              <w:t>Radio Quality Assistance Information</w:t>
            </w:r>
          </w:p>
        </w:tc>
        <w:tc>
          <w:tcPr>
            <w:tcW w:w="1431" w:type="dxa"/>
            <w:vMerge/>
            <w:tcBorders>
              <w:left w:val="single" w:sz="18" w:space="0" w:color="auto"/>
            </w:tcBorders>
            <w:shd w:val="clear" w:color="auto" w:fill="auto"/>
          </w:tcPr>
          <w:p w14:paraId="3F3EBBAB" w14:textId="77777777" w:rsidR="002E415D" w:rsidRPr="002E415D" w:rsidRDefault="002E415D" w:rsidP="002E415D">
            <w:pPr>
              <w:overflowPunct w:val="0"/>
              <w:autoSpaceDE w:val="0"/>
              <w:autoSpaceDN w:val="0"/>
              <w:adjustRightInd w:val="0"/>
              <w:spacing w:before="120" w:after="0"/>
              <w:jc w:val="center"/>
              <w:textAlignment w:val="baseline"/>
              <w:rPr>
                <w:rFonts w:ascii="Arial" w:eastAsia="游明朝" w:hAnsi="Arial" w:cs="Arial"/>
                <w:sz w:val="18"/>
                <w:szCs w:val="18"/>
                <w:lang w:eastAsia="zh-CN"/>
              </w:rPr>
            </w:pPr>
          </w:p>
        </w:tc>
      </w:tr>
      <w:tr w:rsidR="002E415D" w:rsidRPr="002E415D" w14:paraId="54CDFA07" w14:textId="77777777" w:rsidTr="002E415D">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2B887602" w14:textId="77777777" w:rsidR="002E415D" w:rsidRPr="002E415D" w:rsidRDefault="002E415D" w:rsidP="002E415D">
            <w:pPr>
              <w:overflowPunct w:val="0"/>
              <w:autoSpaceDE w:val="0"/>
              <w:autoSpaceDN w:val="0"/>
              <w:adjustRightInd w:val="0"/>
              <w:spacing w:before="120" w:after="0"/>
              <w:jc w:val="center"/>
              <w:textAlignment w:val="baseline"/>
              <w:rPr>
                <w:rFonts w:ascii="Arial" w:eastAsia="游明朝" w:hAnsi="Arial" w:cs="Arial"/>
                <w:sz w:val="18"/>
                <w:szCs w:val="18"/>
                <w:lang w:eastAsia="ko-KR"/>
              </w:rPr>
            </w:pPr>
            <w:r w:rsidRPr="002E415D">
              <w:rPr>
                <w:rFonts w:ascii="Arial" w:eastAsia="SimSun" w:hAnsi="Arial" w:cs="Arial" w:hint="eastAsia"/>
                <w:sz w:val="18"/>
                <w:szCs w:val="18"/>
                <w:lang w:eastAsia="zh-CN"/>
              </w:rPr>
              <w:t>U</w:t>
            </w:r>
            <w:r w:rsidRPr="002E415D">
              <w:rPr>
                <w:rFonts w:ascii="Arial" w:eastAsia="SimSun" w:hAnsi="Arial" w:cs="Arial"/>
                <w:sz w:val="18"/>
                <w:szCs w:val="18"/>
                <w:lang w:eastAsia="zh-CN"/>
              </w:rPr>
              <w:t>L Delay DU Result</w:t>
            </w:r>
          </w:p>
        </w:tc>
        <w:tc>
          <w:tcPr>
            <w:tcW w:w="1431" w:type="dxa"/>
            <w:tcBorders>
              <w:left w:val="single" w:sz="18" w:space="0" w:color="auto"/>
            </w:tcBorders>
            <w:shd w:val="clear" w:color="auto" w:fill="auto"/>
          </w:tcPr>
          <w:p w14:paraId="2D23E326" w14:textId="77777777" w:rsidR="002E415D" w:rsidRPr="002E415D" w:rsidRDefault="002E415D" w:rsidP="002E415D">
            <w:pPr>
              <w:overflowPunct w:val="0"/>
              <w:autoSpaceDE w:val="0"/>
              <w:autoSpaceDN w:val="0"/>
              <w:adjustRightInd w:val="0"/>
              <w:spacing w:before="120" w:after="0"/>
              <w:jc w:val="center"/>
              <w:textAlignment w:val="baseline"/>
              <w:rPr>
                <w:rFonts w:ascii="Arial" w:eastAsia="游明朝" w:hAnsi="Arial" w:cs="Arial"/>
                <w:sz w:val="18"/>
                <w:szCs w:val="18"/>
                <w:lang w:eastAsia="zh-CN"/>
              </w:rPr>
            </w:pPr>
            <w:r w:rsidRPr="002E415D">
              <w:rPr>
                <w:rFonts w:eastAsia="游明朝"/>
                <w:lang w:eastAsia="zh-CN"/>
              </w:rPr>
              <w:t>0 or 4</w:t>
            </w:r>
          </w:p>
        </w:tc>
      </w:tr>
      <w:tr w:rsidR="002E415D" w:rsidRPr="002E415D" w14:paraId="5EFB29A7" w14:textId="77777777" w:rsidTr="002E415D">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7CFDB47B" w14:textId="77777777" w:rsidR="002E415D" w:rsidRPr="002E415D" w:rsidRDefault="002E415D" w:rsidP="002E415D">
            <w:pPr>
              <w:overflowPunct w:val="0"/>
              <w:autoSpaceDE w:val="0"/>
              <w:autoSpaceDN w:val="0"/>
              <w:adjustRightInd w:val="0"/>
              <w:spacing w:before="120" w:after="0"/>
              <w:jc w:val="center"/>
              <w:textAlignment w:val="baseline"/>
              <w:rPr>
                <w:rFonts w:ascii="Arial" w:eastAsia="游明朝" w:hAnsi="Arial" w:cs="Arial"/>
                <w:sz w:val="18"/>
                <w:szCs w:val="18"/>
                <w:lang w:eastAsia="ko-KR"/>
              </w:rPr>
            </w:pPr>
            <w:r w:rsidRPr="002E415D">
              <w:rPr>
                <w:rFonts w:ascii="Arial" w:eastAsia="SimSun" w:hAnsi="Arial" w:cs="Arial"/>
                <w:sz w:val="18"/>
                <w:szCs w:val="18"/>
                <w:lang w:eastAsia="zh-CN"/>
              </w:rPr>
              <w:t>DL Delay DU Result</w:t>
            </w:r>
          </w:p>
        </w:tc>
        <w:tc>
          <w:tcPr>
            <w:tcW w:w="1431" w:type="dxa"/>
            <w:tcBorders>
              <w:left w:val="single" w:sz="18" w:space="0" w:color="auto"/>
            </w:tcBorders>
            <w:shd w:val="clear" w:color="auto" w:fill="auto"/>
          </w:tcPr>
          <w:p w14:paraId="2C01E000" w14:textId="77777777" w:rsidR="002E415D" w:rsidRPr="002E415D" w:rsidRDefault="002E415D" w:rsidP="002E415D">
            <w:pPr>
              <w:overflowPunct w:val="0"/>
              <w:autoSpaceDE w:val="0"/>
              <w:autoSpaceDN w:val="0"/>
              <w:adjustRightInd w:val="0"/>
              <w:spacing w:before="120" w:after="0"/>
              <w:jc w:val="center"/>
              <w:textAlignment w:val="baseline"/>
              <w:rPr>
                <w:rFonts w:ascii="Arial" w:eastAsia="游明朝" w:hAnsi="Arial" w:cs="Arial"/>
                <w:sz w:val="18"/>
                <w:szCs w:val="18"/>
                <w:lang w:eastAsia="zh-CN"/>
              </w:rPr>
            </w:pPr>
            <w:r w:rsidRPr="002E415D">
              <w:rPr>
                <w:rFonts w:eastAsia="游明朝" w:cs="Arial"/>
                <w:lang w:eastAsia="ko-KR"/>
              </w:rPr>
              <w:t>0 or 4</w:t>
            </w:r>
          </w:p>
        </w:tc>
      </w:tr>
      <w:tr w:rsidR="0019048D" w:rsidRPr="002E415D" w14:paraId="1E813081" w14:textId="77777777" w:rsidTr="002E415D">
        <w:trPr>
          <w:cantSplit/>
          <w:trHeight w:val="472"/>
          <w:ins w:id="28" w:author="作成者"/>
        </w:trPr>
        <w:tc>
          <w:tcPr>
            <w:tcW w:w="6186" w:type="dxa"/>
            <w:gridSpan w:val="10"/>
            <w:tcBorders>
              <w:top w:val="single" w:sz="6" w:space="0" w:color="auto"/>
              <w:left w:val="single" w:sz="18" w:space="0" w:color="auto"/>
              <w:bottom w:val="single" w:sz="6" w:space="0" w:color="auto"/>
              <w:right w:val="single" w:sz="18" w:space="0" w:color="auto"/>
            </w:tcBorders>
          </w:tcPr>
          <w:p w14:paraId="61BE7CC3" w14:textId="7F232832" w:rsidR="0019048D" w:rsidRPr="002E415D" w:rsidRDefault="0019048D" w:rsidP="0019048D">
            <w:pPr>
              <w:overflowPunct w:val="0"/>
              <w:autoSpaceDE w:val="0"/>
              <w:autoSpaceDN w:val="0"/>
              <w:adjustRightInd w:val="0"/>
              <w:spacing w:before="120" w:after="0"/>
              <w:jc w:val="center"/>
              <w:textAlignment w:val="baseline"/>
              <w:rPr>
                <w:ins w:id="29" w:author="作成者"/>
                <w:rFonts w:ascii="Arial" w:eastAsia="SimSun" w:hAnsi="Arial" w:cs="Arial"/>
                <w:sz w:val="18"/>
                <w:szCs w:val="18"/>
                <w:lang w:eastAsia="zh-CN"/>
              </w:rPr>
            </w:pPr>
            <w:ins w:id="30" w:author="作成者">
              <w:r>
                <w:rPr>
                  <w:rFonts w:ascii="Arial" w:eastAsia="SimSun" w:hAnsi="Arial" w:cs="Arial"/>
                  <w:sz w:val="18"/>
                  <w:szCs w:val="18"/>
                  <w:lang w:eastAsia="zh-CN"/>
                </w:rPr>
                <w:t>Fixed D</w:t>
              </w:r>
              <w:r w:rsidRPr="002E415D">
                <w:rPr>
                  <w:rFonts w:ascii="Arial" w:eastAsia="SimSun" w:hAnsi="Arial" w:cs="Arial"/>
                  <w:sz w:val="18"/>
                  <w:szCs w:val="18"/>
                  <w:lang w:eastAsia="zh-CN"/>
                </w:rPr>
                <w:t>elay</w:t>
              </w:r>
            </w:ins>
          </w:p>
        </w:tc>
        <w:tc>
          <w:tcPr>
            <w:tcW w:w="1431" w:type="dxa"/>
            <w:tcBorders>
              <w:left w:val="single" w:sz="18" w:space="0" w:color="auto"/>
            </w:tcBorders>
            <w:shd w:val="clear" w:color="auto" w:fill="auto"/>
          </w:tcPr>
          <w:p w14:paraId="63C52DF6" w14:textId="63112FFE" w:rsidR="0019048D" w:rsidRPr="002E415D" w:rsidRDefault="0019048D" w:rsidP="0019048D">
            <w:pPr>
              <w:overflowPunct w:val="0"/>
              <w:autoSpaceDE w:val="0"/>
              <w:autoSpaceDN w:val="0"/>
              <w:adjustRightInd w:val="0"/>
              <w:spacing w:before="120" w:after="0"/>
              <w:jc w:val="center"/>
              <w:textAlignment w:val="baseline"/>
              <w:rPr>
                <w:ins w:id="31" w:author="作成者"/>
                <w:rFonts w:eastAsia="游明朝" w:cs="Arial"/>
                <w:lang w:eastAsia="ko-KR"/>
              </w:rPr>
            </w:pPr>
            <w:ins w:id="32" w:author="作成者">
              <w:r w:rsidRPr="002E415D">
                <w:rPr>
                  <w:rFonts w:eastAsia="游明朝"/>
                  <w:lang w:eastAsia="zh-CN"/>
                </w:rPr>
                <w:t>0 or 4</w:t>
              </w:r>
            </w:ins>
          </w:p>
        </w:tc>
      </w:tr>
      <w:tr w:rsidR="0019048D" w:rsidRPr="002E415D" w14:paraId="1D83F6B3" w14:textId="77777777" w:rsidTr="002E415D">
        <w:trPr>
          <w:cantSplit/>
          <w:trHeight w:val="472"/>
          <w:ins w:id="33" w:author="作成者"/>
        </w:trPr>
        <w:tc>
          <w:tcPr>
            <w:tcW w:w="6186" w:type="dxa"/>
            <w:gridSpan w:val="10"/>
            <w:tcBorders>
              <w:top w:val="single" w:sz="6" w:space="0" w:color="auto"/>
              <w:left w:val="single" w:sz="18" w:space="0" w:color="auto"/>
              <w:bottom w:val="single" w:sz="6" w:space="0" w:color="auto"/>
              <w:right w:val="single" w:sz="18" w:space="0" w:color="auto"/>
            </w:tcBorders>
          </w:tcPr>
          <w:p w14:paraId="473BC22C" w14:textId="283A840E" w:rsidR="0019048D" w:rsidRPr="0019048D" w:rsidRDefault="0019048D" w:rsidP="0019048D">
            <w:pPr>
              <w:overflowPunct w:val="0"/>
              <w:autoSpaceDE w:val="0"/>
              <w:autoSpaceDN w:val="0"/>
              <w:adjustRightInd w:val="0"/>
              <w:spacing w:before="120" w:after="0"/>
              <w:jc w:val="center"/>
              <w:textAlignment w:val="baseline"/>
              <w:rPr>
                <w:ins w:id="34" w:author="作成者"/>
                <w:rFonts w:ascii="Arial" w:eastAsia="ＭＳ 明朝" w:hAnsi="Arial" w:cs="Arial"/>
                <w:sz w:val="18"/>
                <w:szCs w:val="18"/>
                <w:lang w:eastAsia="ja-JP"/>
              </w:rPr>
            </w:pPr>
            <w:ins w:id="35" w:author="作成者">
              <w:r>
                <w:rPr>
                  <w:rFonts w:ascii="Arial" w:eastAsia="ＭＳ 明朝" w:hAnsi="Arial" w:cs="Arial" w:hint="eastAsia"/>
                  <w:sz w:val="18"/>
                  <w:szCs w:val="18"/>
                  <w:lang w:eastAsia="ja-JP"/>
                </w:rPr>
                <w:t>D</w:t>
              </w:r>
              <w:r>
                <w:rPr>
                  <w:rFonts w:ascii="Arial" w:eastAsia="ＭＳ 明朝" w:hAnsi="Arial" w:cs="Arial"/>
                  <w:sz w:val="18"/>
                  <w:szCs w:val="18"/>
                  <w:lang w:eastAsia="ja-JP"/>
                </w:rPr>
                <w:t>oppler Shift Value</w:t>
              </w:r>
            </w:ins>
          </w:p>
        </w:tc>
        <w:tc>
          <w:tcPr>
            <w:tcW w:w="1431" w:type="dxa"/>
            <w:tcBorders>
              <w:left w:val="single" w:sz="18" w:space="0" w:color="auto"/>
            </w:tcBorders>
            <w:shd w:val="clear" w:color="auto" w:fill="auto"/>
          </w:tcPr>
          <w:p w14:paraId="5A94E78D" w14:textId="2D511399" w:rsidR="0019048D" w:rsidRPr="002E415D" w:rsidRDefault="0019048D" w:rsidP="0019048D">
            <w:pPr>
              <w:overflowPunct w:val="0"/>
              <w:autoSpaceDE w:val="0"/>
              <w:autoSpaceDN w:val="0"/>
              <w:adjustRightInd w:val="0"/>
              <w:spacing w:before="120" w:after="0"/>
              <w:jc w:val="center"/>
              <w:textAlignment w:val="baseline"/>
              <w:rPr>
                <w:ins w:id="36" w:author="作成者"/>
                <w:rFonts w:eastAsia="游明朝" w:cs="Arial"/>
                <w:lang w:eastAsia="ko-KR"/>
              </w:rPr>
            </w:pPr>
            <w:ins w:id="37" w:author="作成者">
              <w:r w:rsidRPr="002E415D">
                <w:rPr>
                  <w:rFonts w:eastAsia="游明朝"/>
                  <w:lang w:eastAsia="zh-CN"/>
                </w:rPr>
                <w:t>0 or 4</w:t>
              </w:r>
            </w:ins>
          </w:p>
        </w:tc>
      </w:tr>
    </w:tbl>
    <w:p w14:paraId="6479DAB6" w14:textId="45DB800C" w:rsidR="002E415D" w:rsidRPr="002E415D" w:rsidDel="0019048D" w:rsidRDefault="002E415D" w:rsidP="002E415D">
      <w:pPr>
        <w:keepNext/>
        <w:keepLines/>
        <w:overflowPunct w:val="0"/>
        <w:autoSpaceDE w:val="0"/>
        <w:autoSpaceDN w:val="0"/>
        <w:adjustRightInd w:val="0"/>
        <w:spacing w:after="0"/>
        <w:ind w:left="851" w:hanging="851"/>
        <w:textAlignment w:val="baseline"/>
        <w:rPr>
          <w:del w:id="38" w:author="作成者"/>
          <w:rFonts w:ascii="Arial" w:eastAsia="游明朝" w:hAnsi="Arial"/>
          <w:sz w:val="18"/>
          <w:lang w:eastAsia="ko-KR"/>
        </w:rPr>
      </w:pPr>
    </w:p>
    <w:p w14:paraId="31C8594D" w14:textId="77777777" w:rsidR="002E415D" w:rsidRPr="002E415D" w:rsidRDefault="002E415D" w:rsidP="002E415D">
      <w:pPr>
        <w:keepLines/>
        <w:overflowPunct w:val="0"/>
        <w:autoSpaceDE w:val="0"/>
        <w:autoSpaceDN w:val="0"/>
        <w:adjustRightInd w:val="0"/>
        <w:spacing w:after="240"/>
        <w:jc w:val="center"/>
        <w:textAlignment w:val="baseline"/>
        <w:rPr>
          <w:rFonts w:ascii="Arial" w:eastAsia="游明朝" w:hAnsi="Arial"/>
          <w:b/>
          <w:lang w:eastAsia="ko-KR"/>
        </w:rPr>
      </w:pPr>
      <w:r w:rsidRPr="002E415D">
        <w:rPr>
          <w:rFonts w:ascii="Arial" w:eastAsia="游明朝" w:hAnsi="Arial"/>
          <w:b/>
          <w:lang w:eastAsia="ko-KR"/>
        </w:rPr>
        <w:t xml:space="preserve">Figure 5.5.2.3-1: ASSISTANCE INFORMATION DATA (PDU Type </w:t>
      </w:r>
      <w:r w:rsidRPr="002E415D">
        <w:rPr>
          <w:rFonts w:ascii="Arial" w:eastAsia="游明朝" w:hAnsi="Arial"/>
          <w:b/>
          <w:lang w:eastAsia="zh-CN"/>
        </w:rPr>
        <w:t>2</w:t>
      </w:r>
      <w:r w:rsidRPr="002E415D">
        <w:rPr>
          <w:rFonts w:ascii="Arial" w:eastAsia="游明朝" w:hAnsi="Arial"/>
          <w:b/>
          <w:lang w:eastAsia="ko-KR"/>
        </w:rPr>
        <w:t>) Format</w:t>
      </w:r>
    </w:p>
    <w:p w14:paraId="6E16A900" w14:textId="77777777" w:rsidR="002E415D" w:rsidRPr="002E415D" w:rsidRDefault="002E415D" w:rsidP="002E415D">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ko-KR"/>
        </w:rPr>
      </w:pPr>
      <w:bookmarkStart w:id="39" w:name="_Toc13919468"/>
      <w:bookmarkStart w:id="40" w:name="_Toc36556054"/>
      <w:bookmarkStart w:id="41" w:name="_Toc45832996"/>
      <w:bookmarkStart w:id="42" w:name="_Toc64447475"/>
      <w:r w:rsidRPr="002E415D">
        <w:rPr>
          <w:rFonts w:ascii="Arial" w:eastAsia="游明朝" w:hAnsi="Arial"/>
          <w:sz w:val="28"/>
          <w:lang w:eastAsia="ko-KR"/>
        </w:rPr>
        <w:t>5.5.3</w:t>
      </w:r>
      <w:r w:rsidRPr="002E415D">
        <w:rPr>
          <w:rFonts w:ascii="Arial" w:eastAsia="游明朝" w:hAnsi="Arial"/>
          <w:sz w:val="28"/>
          <w:lang w:eastAsia="ko-KR"/>
        </w:rPr>
        <w:tab/>
        <w:t>Coding of information elements in frames</w:t>
      </w:r>
      <w:bookmarkEnd w:id="39"/>
      <w:bookmarkEnd w:id="40"/>
      <w:bookmarkEnd w:id="41"/>
      <w:bookmarkEnd w:id="42"/>
    </w:p>
    <w:p w14:paraId="765E5085"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43" w:name="_Toc13919469"/>
      <w:bookmarkStart w:id="44" w:name="_Toc36556055"/>
      <w:bookmarkStart w:id="45" w:name="_Toc45832997"/>
      <w:bookmarkStart w:id="46" w:name="_Toc64447476"/>
      <w:r w:rsidRPr="002E415D">
        <w:rPr>
          <w:rFonts w:ascii="Arial" w:eastAsia="游明朝" w:hAnsi="Arial"/>
          <w:sz w:val="24"/>
          <w:lang w:eastAsia="ko-KR"/>
        </w:rPr>
        <w:t>5.5.3.1</w:t>
      </w:r>
      <w:r w:rsidRPr="002E415D">
        <w:rPr>
          <w:rFonts w:ascii="Arial" w:eastAsia="游明朝" w:hAnsi="Arial"/>
          <w:sz w:val="24"/>
          <w:lang w:eastAsia="ko-KR"/>
        </w:rPr>
        <w:tab/>
        <w:t>PDU Type</w:t>
      </w:r>
      <w:bookmarkEnd w:id="43"/>
      <w:bookmarkEnd w:id="44"/>
      <w:bookmarkEnd w:id="45"/>
      <w:bookmarkEnd w:id="46"/>
    </w:p>
    <w:p w14:paraId="1B43F155"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 xml:space="preserve">Description: </w:t>
      </w:r>
      <w:r w:rsidRPr="002E415D">
        <w:rPr>
          <w:rFonts w:eastAsia="游明朝"/>
          <w:lang w:eastAsia="ko-KR"/>
        </w:rPr>
        <w:t xml:space="preserve">The PDU Type indicates the structure of the NR user plane frame. The field takes the value of the PDU Type it </w:t>
      </w:r>
      <w:proofErr w:type="gramStart"/>
      <w:r w:rsidRPr="002E415D">
        <w:rPr>
          <w:rFonts w:eastAsia="游明朝"/>
          <w:lang w:eastAsia="ko-KR"/>
        </w:rPr>
        <w:t>identifies;</w:t>
      </w:r>
      <w:proofErr w:type="gramEnd"/>
      <w:r w:rsidRPr="002E415D">
        <w:rPr>
          <w:rFonts w:eastAsia="游明朝"/>
          <w:lang w:eastAsia="ko-KR"/>
        </w:rPr>
        <w:t xml:space="preserve"> </w:t>
      </w:r>
      <w:r w:rsidRPr="002E415D">
        <w:rPr>
          <w:rFonts w:eastAsia="游明朝" w:hint="eastAsia"/>
          <w:lang w:eastAsia="zh-CN"/>
        </w:rPr>
        <w:t>e.g</w:t>
      </w:r>
      <w:r w:rsidRPr="002E415D">
        <w:rPr>
          <w:rFonts w:eastAsia="游明朝"/>
          <w:lang w:eastAsia="ko-KR"/>
        </w:rPr>
        <w:t>. "0" for PDU Type 0. The PDU type is in bit 4 to bit 7 in the first octet of the frame.</w:t>
      </w:r>
    </w:p>
    <w:p w14:paraId="188E1CD4"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{0=DL USER DATA, 1=DL DATA DELIVERY STATUS</w:t>
      </w:r>
      <w:r w:rsidRPr="002E415D">
        <w:rPr>
          <w:rFonts w:eastAsia="SimSun"/>
          <w:lang w:eastAsia="zh-CN"/>
        </w:rPr>
        <w:t>, 2</w:t>
      </w:r>
      <w:r w:rsidRPr="002E415D">
        <w:rPr>
          <w:rFonts w:eastAsia="游明朝"/>
          <w:lang w:eastAsia="ko-KR"/>
        </w:rPr>
        <w:t>= ASSISTANCE INFORMATION DATA</w:t>
      </w:r>
      <w:r w:rsidRPr="002E415D">
        <w:rPr>
          <w:rFonts w:eastAsia="游明朝" w:hint="eastAsia"/>
          <w:lang w:eastAsia="zh-CN"/>
        </w:rPr>
        <w:t>,</w:t>
      </w:r>
      <w:r w:rsidRPr="002E415D" w:rsidDel="00C9186C">
        <w:rPr>
          <w:rFonts w:eastAsia="SimSun"/>
          <w:lang w:eastAsia="zh-CN"/>
        </w:rPr>
        <w:t xml:space="preserve"> </w:t>
      </w:r>
      <w:r w:rsidRPr="002E415D">
        <w:rPr>
          <w:rFonts w:eastAsia="游明朝" w:hint="eastAsia"/>
          <w:lang w:eastAsia="zh-CN"/>
        </w:rPr>
        <w:t>3</w:t>
      </w:r>
      <w:r w:rsidRPr="002E415D">
        <w:rPr>
          <w:rFonts w:eastAsia="游明朝"/>
          <w:lang w:eastAsia="ko-KR"/>
        </w:rPr>
        <w:t>-15=reserved for future PDU type extensions}</w:t>
      </w:r>
    </w:p>
    <w:p w14:paraId="1EF4A76A"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4 bits</w:t>
      </w:r>
    </w:p>
    <w:p w14:paraId="2AC76267"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47" w:name="_Toc13919470"/>
      <w:bookmarkStart w:id="48" w:name="_Toc36556056"/>
      <w:bookmarkStart w:id="49" w:name="_Toc45832998"/>
      <w:bookmarkStart w:id="50" w:name="_Toc64447477"/>
      <w:r w:rsidRPr="002E415D">
        <w:rPr>
          <w:rFonts w:ascii="Arial" w:eastAsia="游明朝" w:hAnsi="Arial"/>
          <w:sz w:val="24"/>
          <w:lang w:eastAsia="ko-KR"/>
        </w:rPr>
        <w:t>5.5.3.2</w:t>
      </w:r>
      <w:r w:rsidRPr="002E415D">
        <w:rPr>
          <w:rFonts w:ascii="Arial" w:eastAsia="游明朝" w:hAnsi="Arial"/>
          <w:sz w:val="24"/>
          <w:lang w:eastAsia="ko-KR"/>
        </w:rPr>
        <w:tab/>
        <w:t>Spare</w:t>
      </w:r>
      <w:bookmarkEnd w:id="47"/>
      <w:bookmarkEnd w:id="48"/>
      <w:bookmarkEnd w:id="49"/>
      <w:bookmarkEnd w:id="50"/>
    </w:p>
    <w:p w14:paraId="3E16DB8A"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The spare field is set to "0" by the sender and should not be interpreted by the receiver.</w:t>
      </w:r>
      <w:r w:rsidRPr="002E415D">
        <w:rPr>
          <w:rFonts w:eastAsia="游明朝"/>
          <w:lang w:eastAsia="zh-CN"/>
        </w:rPr>
        <w:t xml:space="preserve"> This field is reserved for later versions.</w:t>
      </w:r>
    </w:p>
    <w:p w14:paraId="0DF119F9"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(0–2</w:t>
      </w:r>
      <w:r w:rsidRPr="002E415D">
        <w:rPr>
          <w:rFonts w:eastAsia="游明朝"/>
          <w:vertAlign w:val="superscript"/>
          <w:lang w:eastAsia="ko-KR"/>
        </w:rPr>
        <w:t>n</w:t>
      </w:r>
      <w:r w:rsidRPr="002E415D">
        <w:rPr>
          <w:rFonts w:eastAsia="游明朝"/>
          <w:lang w:eastAsia="ko-KR"/>
        </w:rPr>
        <w:t>-1).</w:t>
      </w:r>
    </w:p>
    <w:p w14:paraId="757E1AF4"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lastRenderedPageBreak/>
        <w:t>Field Length:</w:t>
      </w:r>
      <w:r w:rsidRPr="002E415D">
        <w:rPr>
          <w:rFonts w:eastAsia="游明朝"/>
          <w:lang w:eastAsia="ko-KR"/>
        </w:rPr>
        <w:t xml:space="preserve"> n bits.</w:t>
      </w:r>
    </w:p>
    <w:p w14:paraId="01DCF702"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51" w:name="_Toc13919471"/>
      <w:bookmarkStart w:id="52" w:name="_Toc36556057"/>
      <w:bookmarkStart w:id="53" w:name="_Toc45832999"/>
      <w:bookmarkStart w:id="54" w:name="_Toc64447478"/>
      <w:r w:rsidRPr="002E415D">
        <w:rPr>
          <w:rFonts w:ascii="Arial" w:eastAsia="游明朝" w:hAnsi="Arial"/>
          <w:sz w:val="24"/>
          <w:lang w:eastAsia="ko-KR"/>
        </w:rPr>
        <w:t>5.5.3.3</w:t>
      </w:r>
      <w:r w:rsidRPr="002E415D">
        <w:rPr>
          <w:rFonts w:ascii="Arial" w:eastAsia="游明朝" w:hAnsi="Arial"/>
          <w:sz w:val="24"/>
          <w:lang w:eastAsia="ko-KR"/>
        </w:rPr>
        <w:tab/>
        <w:t>Report polling</w:t>
      </w:r>
      <w:bookmarkEnd w:id="51"/>
      <w:bookmarkEnd w:id="52"/>
      <w:bookmarkEnd w:id="53"/>
      <w:bookmarkEnd w:id="54"/>
    </w:p>
    <w:p w14:paraId="14FCBEA7" w14:textId="77777777" w:rsidR="002E415D" w:rsidRPr="002E415D" w:rsidRDefault="002E415D" w:rsidP="002E415D">
      <w:pPr>
        <w:keepNext/>
        <w:keepLines/>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that the node hosting the NR PDCP entity requests providing the downlink delivery status report.</w:t>
      </w:r>
    </w:p>
    <w:p w14:paraId="3F2AC59E"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{0=Downlink Data Delivery Status report not requested, 1= Downlink Data Delivery Status report requested}.</w:t>
      </w:r>
    </w:p>
    <w:p w14:paraId="66EC0AAC" w14:textId="77777777" w:rsidR="002E415D" w:rsidRPr="002E415D" w:rsidRDefault="002E415D" w:rsidP="002E415D">
      <w:pPr>
        <w:overflowPunct w:val="0"/>
        <w:autoSpaceDE w:val="0"/>
        <w:autoSpaceDN w:val="0"/>
        <w:adjustRightInd w:val="0"/>
        <w:textAlignment w:val="baseline"/>
        <w:rPr>
          <w:rFonts w:eastAsia="游明朝"/>
          <w:lang w:eastAsia="zh-CN"/>
        </w:rPr>
      </w:pPr>
      <w:r w:rsidRPr="002E415D">
        <w:rPr>
          <w:rFonts w:eastAsia="游明朝"/>
          <w:b/>
          <w:lang w:eastAsia="ko-KR"/>
        </w:rPr>
        <w:t>Field length:</w:t>
      </w:r>
      <w:r w:rsidRPr="002E415D">
        <w:rPr>
          <w:rFonts w:eastAsia="游明朝"/>
          <w:lang w:eastAsia="ko-KR"/>
        </w:rPr>
        <w:t xml:space="preserve"> </w:t>
      </w:r>
      <w:r w:rsidRPr="002E415D">
        <w:rPr>
          <w:rFonts w:eastAsia="游明朝"/>
          <w:lang w:eastAsia="zh-CN"/>
        </w:rPr>
        <w:t>1 bit</w:t>
      </w:r>
      <w:r w:rsidRPr="002E415D">
        <w:rPr>
          <w:rFonts w:eastAsia="游明朝"/>
          <w:lang w:eastAsia="ko-KR"/>
        </w:rPr>
        <w:t>.</w:t>
      </w:r>
    </w:p>
    <w:p w14:paraId="0862653E"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55" w:name="_Toc13919472"/>
      <w:bookmarkStart w:id="56" w:name="_Toc36556058"/>
      <w:bookmarkStart w:id="57" w:name="_Toc45833000"/>
      <w:bookmarkStart w:id="58" w:name="_Toc64447479"/>
      <w:r w:rsidRPr="002E415D">
        <w:rPr>
          <w:rFonts w:ascii="Arial" w:eastAsia="游明朝" w:hAnsi="Arial"/>
          <w:sz w:val="24"/>
          <w:lang w:eastAsia="ko-KR"/>
        </w:rPr>
        <w:t>5.5.3.4</w:t>
      </w:r>
      <w:r w:rsidRPr="002E415D">
        <w:rPr>
          <w:rFonts w:ascii="Arial" w:eastAsia="游明朝" w:hAnsi="Arial"/>
          <w:sz w:val="24"/>
          <w:lang w:eastAsia="ko-KR"/>
        </w:rPr>
        <w:tab/>
        <w:t>NR-U Sequence Number</w:t>
      </w:r>
      <w:bookmarkEnd w:id="55"/>
      <w:bookmarkEnd w:id="56"/>
      <w:bookmarkEnd w:id="57"/>
      <w:bookmarkEnd w:id="58"/>
    </w:p>
    <w:p w14:paraId="41D2BF8F" w14:textId="77777777" w:rsidR="002E415D" w:rsidRPr="002E415D" w:rsidRDefault="002E415D" w:rsidP="002E415D">
      <w:pPr>
        <w:keepNext/>
        <w:keepLines/>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NR-U sequence number as assigned by the node hosting the NR PDCP entity</w:t>
      </w:r>
      <w:r w:rsidRPr="002E415D">
        <w:rPr>
          <w:rFonts w:eastAsia="游明朝"/>
          <w:lang w:eastAsia="zh-CN"/>
        </w:rPr>
        <w:t>.</w:t>
      </w:r>
    </w:p>
    <w:p w14:paraId="4D0BA817"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0..</w:t>
      </w:r>
      <w:proofErr w:type="gramEnd"/>
      <w:r w:rsidRPr="002E415D">
        <w:rPr>
          <w:rFonts w:eastAsia="游明朝"/>
          <w:lang w:eastAsia="ko-KR"/>
        </w:rPr>
        <w:t>2</w:t>
      </w:r>
      <w:r w:rsidRPr="002E415D">
        <w:rPr>
          <w:rFonts w:eastAsia="游明朝"/>
          <w:vertAlign w:val="superscript"/>
          <w:lang w:eastAsia="ko-KR"/>
        </w:rPr>
        <w:t>24</w:t>
      </w:r>
      <w:r w:rsidRPr="002E415D">
        <w:rPr>
          <w:rFonts w:eastAsia="游明朝"/>
          <w:lang w:eastAsia="ko-KR"/>
        </w:rPr>
        <w:t>-1}.</w:t>
      </w:r>
    </w:p>
    <w:p w14:paraId="533C5DB6"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3 octets.</w:t>
      </w:r>
    </w:p>
    <w:p w14:paraId="4DE3E369"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59" w:name="_Toc13919473"/>
      <w:bookmarkStart w:id="60" w:name="_Toc36556059"/>
      <w:bookmarkStart w:id="61" w:name="_Toc45833001"/>
      <w:bookmarkStart w:id="62" w:name="_Toc64447480"/>
      <w:r w:rsidRPr="002E415D">
        <w:rPr>
          <w:rFonts w:ascii="Arial" w:eastAsia="游明朝" w:hAnsi="Arial"/>
          <w:sz w:val="24"/>
          <w:lang w:eastAsia="ko-KR"/>
        </w:rPr>
        <w:t>5.5.3.5</w:t>
      </w:r>
      <w:r w:rsidRPr="002E415D">
        <w:rPr>
          <w:rFonts w:ascii="Arial" w:eastAsia="游明朝" w:hAnsi="Arial"/>
          <w:sz w:val="24"/>
          <w:lang w:eastAsia="ko-KR"/>
        </w:rPr>
        <w:tab/>
        <w:t>Desired buffer size for the data radio bearer</w:t>
      </w:r>
      <w:bookmarkEnd w:id="59"/>
      <w:bookmarkEnd w:id="60"/>
      <w:bookmarkEnd w:id="61"/>
      <w:bookmarkEnd w:id="62"/>
    </w:p>
    <w:p w14:paraId="3A981A3F"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 xml:space="preserve">Description: </w:t>
      </w:r>
      <w:r w:rsidRPr="002E415D">
        <w:rPr>
          <w:rFonts w:eastAsia="游明朝"/>
          <w:lang w:eastAsia="ko-KR"/>
        </w:rPr>
        <w:t>This parameter indicates the desired buffer size</w:t>
      </w:r>
      <w:r w:rsidRPr="002E415D">
        <w:rPr>
          <w:rFonts w:eastAsia="ＭＳ 明朝" w:hint="eastAsia"/>
          <w:lang w:eastAsia="ja-JP"/>
        </w:rPr>
        <w:t xml:space="preserve"> in bytes</w:t>
      </w:r>
      <w:r w:rsidRPr="002E415D">
        <w:rPr>
          <w:rFonts w:eastAsia="游明朝"/>
          <w:lang w:eastAsia="ko-KR"/>
        </w:rPr>
        <w:t xml:space="preserve"> for the concerned data radio bearer as specified in clause 5.4.2.1.</w:t>
      </w:r>
    </w:p>
    <w:p w14:paraId="7833BA53"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0..</w:t>
      </w:r>
      <w:proofErr w:type="gramEnd"/>
      <w:r w:rsidRPr="002E415D">
        <w:rPr>
          <w:rFonts w:eastAsia="游明朝"/>
          <w:lang w:eastAsia="ko-KR"/>
        </w:rPr>
        <w:t>2</w:t>
      </w:r>
      <w:r w:rsidRPr="002E415D">
        <w:rPr>
          <w:rFonts w:eastAsia="游明朝"/>
          <w:vertAlign w:val="superscript"/>
          <w:lang w:eastAsia="ko-KR"/>
        </w:rPr>
        <w:t>32</w:t>
      </w:r>
      <w:r w:rsidRPr="002E415D">
        <w:rPr>
          <w:rFonts w:eastAsia="游明朝"/>
          <w:lang w:eastAsia="ko-KR"/>
        </w:rPr>
        <w:t>-1}.</w:t>
      </w:r>
    </w:p>
    <w:p w14:paraId="73800161"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4 octets.</w:t>
      </w:r>
    </w:p>
    <w:p w14:paraId="10C1D091"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63" w:name="_Toc13919474"/>
      <w:bookmarkStart w:id="64" w:name="_Toc36556060"/>
      <w:bookmarkStart w:id="65" w:name="_Toc45833002"/>
      <w:bookmarkStart w:id="66" w:name="_Toc64447481"/>
      <w:r w:rsidRPr="002E415D">
        <w:rPr>
          <w:rFonts w:ascii="Arial" w:eastAsia="游明朝" w:hAnsi="Arial"/>
          <w:sz w:val="24"/>
          <w:lang w:eastAsia="ko-KR"/>
        </w:rPr>
        <w:t>5.5.3.6</w:t>
      </w:r>
      <w:r w:rsidRPr="002E415D">
        <w:rPr>
          <w:rFonts w:ascii="Arial" w:eastAsia="游明朝" w:hAnsi="Arial"/>
          <w:sz w:val="24"/>
          <w:lang w:eastAsia="ko-KR"/>
        </w:rPr>
        <w:tab/>
        <w:t>Desired Data Rate</w:t>
      </w:r>
      <w:bookmarkEnd w:id="63"/>
      <w:bookmarkEnd w:id="64"/>
      <w:bookmarkEnd w:id="65"/>
      <w:bookmarkEnd w:id="66"/>
    </w:p>
    <w:p w14:paraId="766AF48F"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 xml:space="preserve">Description: </w:t>
      </w:r>
      <w:r w:rsidRPr="002E415D">
        <w:rPr>
          <w:rFonts w:eastAsia="游明朝"/>
          <w:lang w:eastAsia="ko-KR"/>
        </w:rPr>
        <w:t xml:space="preserve">This parameter indicates the amount of data desired </w:t>
      </w:r>
      <w:r w:rsidRPr="002E415D">
        <w:rPr>
          <w:rFonts w:eastAsia="ＭＳ 明朝"/>
          <w:lang w:eastAsia="ja-JP"/>
        </w:rPr>
        <w:t xml:space="preserve">to be received </w:t>
      </w:r>
      <w:r w:rsidRPr="002E415D">
        <w:rPr>
          <w:rFonts w:eastAsia="ＭＳ 明朝" w:hint="eastAsia"/>
          <w:lang w:eastAsia="ja-JP"/>
        </w:rPr>
        <w:t>in bytes</w:t>
      </w:r>
      <w:r w:rsidRPr="002E415D">
        <w:rPr>
          <w:rFonts w:eastAsia="ＭＳ 明朝"/>
          <w:lang w:eastAsia="ja-JP"/>
        </w:rPr>
        <w:t xml:space="preserve"> </w:t>
      </w:r>
      <w:r w:rsidRPr="002E415D">
        <w:rPr>
          <w:rFonts w:eastAsia="游明朝"/>
          <w:lang w:eastAsia="ko-KR"/>
        </w:rPr>
        <w:t>in a specific amount of time (1 s) for a specific data radio bearer established for the UE as specified in clause 5.4.2.1.</w:t>
      </w:r>
    </w:p>
    <w:p w14:paraId="00350066"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0..</w:t>
      </w:r>
      <w:proofErr w:type="gramEnd"/>
      <w:r w:rsidRPr="002E415D">
        <w:rPr>
          <w:rFonts w:eastAsia="游明朝"/>
          <w:lang w:eastAsia="ko-KR"/>
        </w:rPr>
        <w:t>2</w:t>
      </w:r>
      <w:r w:rsidRPr="002E415D">
        <w:rPr>
          <w:rFonts w:eastAsia="游明朝"/>
          <w:vertAlign w:val="superscript"/>
          <w:lang w:eastAsia="ko-KR"/>
        </w:rPr>
        <w:t>32</w:t>
      </w:r>
      <w:r w:rsidRPr="002E415D">
        <w:rPr>
          <w:rFonts w:eastAsia="游明朝"/>
          <w:lang w:eastAsia="ko-KR"/>
        </w:rPr>
        <w:t>-1}.</w:t>
      </w:r>
    </w:p>
    <w:p w14:paraId="0C5CF2A5"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4 octets.</w:t>
      </w:r>
    </w:p>
    <w:p w14:paraId="64D55026"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67" w:name="_Toc13919475"/>
      <w:bookmarkStart w:id="68" w:name="_Toc36556061"/>
      <w:bookmarkStart w:id="69" w:name="_Toc45833003"/>
      <w:bookmarkStart w:id="70" w:name="_Toc64447482"/>
      <w:r w:rsidRPr="002E415D">
        <w:rPr>
          <w:rFonts w:ascii="Arial" w:eastAsia="游明朝" w:hAnsi="Arial"/>
          <w:sz w:val="24"/>
          <w:lang w:eastAsia="ko-KR"/>
        </w:rPr>
        <w:t>5.5.3.7</w:t>
      </w:r>
      <w:r w:rsidRPr="002E415D">
        <w:rPr>
          <w:rFonts w:ascii="Arial" w:eastAsia="游明朝" w:hAnsi="Arial"/>
          <w:sz w:val="24"/>
          <w:lang w:eastAsia="ko-KR"/>
        </w:rPr>
        <w:tab/>
        <w:t>DL Flush</w:t>
      </w:r>
      <w:bookmarkEnd w:id="67"/>
      <w:bookmarkEnd w:id="68"/>
      <w:bookmarkEnd w:id="69"/>
      <w:bookmarkEnd w:id="70"/>
    </w:p>
    <w:p w14:paraId="6670B076"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presence of DL discard NR PDCP PDU SN.</w:t>
      </w:r>
    </w:p>
    <w:p w14:paraId="0C2E9AA7"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 DL discard</w:t>
      </w:r>
      <w:r w:rsidRPr="002E415D">
        <w:rPr>
          <w:rFonts w:eastAsia="游明朝"/>
          <w:lang w:eastAsia="ko-KR"/>
        </w:rPr>
        <w:tab/>
        <w:t>NR PDCP PDU SN not present, 1= DL discard NR PDCP PDU SN present}.</w:t>
      </w:r>
    </w:p>
    <w:p w14:paraId="72EFAED7"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1 bit.</w:t>
      </w:r>
    </w:p>
    <w:p w14:paraId="70135474"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71" w:name="_Toc13919476"/>
      <w:bookmarkStart w:id="72" w:name="_Toc36556062"/>
      <w:bookmarkStart w:id="73" w:name="_Toc45833004"/>
      <w:bookmarkStart w:id="74" w:name="_Toc64447483"/>
      <w:r w:rsidRPr="002E415D">
        <w:rPr>
          <w:rFonts w:ascii="Arial" w:eastAsia="游明朝" w:hAnsi="Arial"/>
          <w:sz w:val="24"/>
          <w:lang w:eastAsia="ko-KR"/>
        </w:rPr>
        <w:t>5.5.3.8</w:t>
      </w:r>
      <w:r w:rsidRPr="002E415D">
        <w:rPr>
          <w:rFonts w:ascii="Arial" w:eastAsia="游明朝" w:hAnsi="Arial"/>
          <w:sz w:val="24"/>
          <w:lang w:eastAsia="ko-KR"/>
        </w:rPr>
        <w:tab/>
        <w:t>DL discard NR PDCP PDU SN</w:t>
      </w:r>
      <w:bookmarkEnd w:id="71"/>
      <w:bookmarkEnd w:id="72"/>
      <w:bookmarkEnd w:id="73"/>
      <w:bookmarkEnd w:id="74"/>
    </w:p>
    <w:p w14:paraId="309BEB24"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downlink NR discard PDCP PDU sequence number up to and including which all the NR PDCP PDUs should be discarded.</w:t>
      </w:r>
    </w:p>
    <w:p w14:paraId="68988770"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0..</w:t>
      </w:r>
      <w:proofErr w:type="gramEnd"/>
      <w:r w:rsidRPr="002E415D">
        <w:rPr>
          <w:rFonts w:eastAsia="游明朝"/>
          <w:lang w:eastAsia="ko-KR"/>
        </w:rPr>
        <w:t>2</w:t>
      </w:r>
      <w:r w:rsidRPr="002E415D">
        <w:rPr>
          <w:rFonts w:eastAsia="游明朝"/>
          <w:vertAlign w:val="superscript"/>
          <w:lang w:eastAsia="ko-KR"/>
        </w:rPr>
        <w:t>18</w:t>
      </w:r>
      <w:r w:rsidRPr="002E415D">
        <w:rPr>
          <w:rFonts w:eastAsia="游明朝"/>
          <w:lang w:eastAsia="ko-KR"/>
        </w:rPr>
        <w:t>-1}.</w:t>
      </w:r>
    </w:p>
    <w:p w14:paraId="3E90B8D7"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3 octets.</w:t>
      </w:r>
    </w:p>
    <w:p w14:paraId="510FF230"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75" w:name="_Toc13919477"/>
      <w:bookmarkStart w:id="76" w:name="_Toc36556063"/>
      <w:bookmarkStart w:id="77" w:name="_Toc45833005"/>
      <w:bookmarkStart w:id="78" w:name="_Toc64447484"/>
      <w:r w:rsidRPr="002E415D">
        <w:rPr>
          <w:rFonts w:ascii="Arial" w:eastAsia="游明朝" w:hAnsi="Arial"/>
          <w:sz w:val="24"/>
          <w:lang w:eastAsia="ko-KR"/>
        </w:rPr>
        <w:t>5.5.3.9</w:t>
      </w:r>
      <w:r w:rsidRPr="002E415D">
        <w:rPr>
          <w:rFonts w:ascii="Arial" w:eastAsia="游明朝" w:hAnsi="Arial"/>
          <w:sz w:val="24"/>
          <w:lang w:eastAsia="ko-KR"/>
        </w:rPr>
        <w:tab/>
        <w:t>DL Discard Blocks</w:t>
      </w:r>
      <w:bookmarkEnd w:id="75"/>
      <w:bookmarkEnd w:id="76"/>
      <w:bookmarkEnd w:id="77"/>
      <w:bookmarkEnd w:id="78"/>
    </w:p>
    <w:p w14:paraId="6BCAEC5C"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presence of DL discard Number of blocks</w:t>
      </w:r>
      <w:r w:rsidRPr="002E415D">
        <w:rPr>
          <w:rFonts w:eastAsia="游明朝" w:hint="eastAsia"/>
          <w:lang w:eastAsia="zh-CN"/>
        </w:rPr>
        <w:t>,</w:t>
      </w:r>
      <w:r w:rsidRPr="002E415D">
        <w:rPr>
          <w:rFonts w:eastAsia="游明朝"/>
          <w:lang w:eastAsia="ko-KR"/>
        </w:rPr>
        <w:t xml:space="preserve"> DL discard NR PDCP PDU SN start</w:t>
      </w:r>
      <w:r w:rsidRPr="002E415D">
        <w:rPr>
          <w:rFonts w:eastAsia="游明朝" w:hint="eastAsia"/>
          <w:lang w:eastAsia="zh-CN"/>
        </w:rPr>
        <w:t xml:space="preserve"> and </w:t>
      </w:r>
      <w:r w:rsidRPr="002E415D">
        <w:rPr>
          <w:rFonts w:eastAsia="游明朝"/>
          <w:lang w:eastAsia="ko-KR"/>
        </w:rPr>
        <w:t>Discarded Block size.</w:t>
      </w:r>
    </w:p>
    <w:p w14:paraId="62DA65DA"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 DL discard Number of blocks</w:t>
      </w:r>
      <w:r w:rsidRPr="002E415D">
        <w:rPr>
          <w:rFonts w:eastAsia="游明朝" w:hint="eastAsia"/>
          <w:lang w:eastAsia="zh-CN"/>
        </w:rPr>
        <w:t>,</w:t>
      </w:r>
      <w:r w:rsidRPr="002E415D">
        <w:rPr>
          <w:rFonts w:eastAsia="游明朝"/>
          <w:lang w:eastAsia="ko-KR"/>
        </w:rPr>
        <w:t xml:space="preserve"> DL discard NR PDCP PDU SN start</w:t>
      </w:r>
      <w:r w:rsidRPr="002E415D">
        <w:rPr>
          <w:rFonts w:eastAsia="游明朝" w:hint="eastAsia"/>
          <w:lang w:eastAsia="zh-CN"/>
        </w:rPr>
        <w:t xml:space="preserve"> and </w:t>
      </w:r>
      <w:r w:rsidRPr="002E415D">
        <w:rPr>
          <w:rFonts w:eastAsia="游明朝"/>
          <w:lang w:eastAsia="ko-KR"/>
        </w:rPr>
        <w:t>Discarded Block size not present, 1= DL discard Number of blocks</w:t>
      </w:r>
      <w:r w:rsidRPr="002E415D">
        <w:rPr>
          <w:rFonts w:eastAsia="游明朝" w:hint="eastAsia"/>
          <w:lang w:eastAsia="zh-CN"/>
        </w:rPr>
        <w:t>,</w:t>
      </w:r>
      <w:r w:rsidRPr="002E415D">
        <w:rPr>
          <w:rFonts w:eastAsia="游明朝"/>
          <w:lang w:eastAsia="ko-KR"/>
        </w:rPr>
        <w:t xml:space="preserve"> DL discard NR PDCP PDU SN start</w:t>
      </w:r>
      <w:r w:rsidRPr="002E415D">
        <w:rPr>
          <w:rFonts w:eastAsia="游明朝" w:hint="eastAsia"/>
          <w:lang w:eastAsia="zh-CN"/>
        </w:rPr>
        <w:t xml:space="preserve"> and </w:t>
      </w:r>
      <w:r w:rsidRPr="002E415D">
        <w:rPr>
          <w:rFonts w:eastAsia="游明朝"/>
          <w:lang w:eastAsia="ko-KR"/>
        </w:rPr>
        <w:t>Discarded Block size present}.</w:t>
      </w:r>
    </w:p>
    <w:p w14:paraId="6F8253B4"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1 bit.</w:t>
      </w:r>
    </w:p>
    <w:p w14:paraId="75D215BA"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79" w:name="_Toc13919478"/>
      <w:bookmarkStart w:id="80" w:name="_Toc36556064"/>
      <w:bookmarkStart w:id="81" w:name="_Toc45833006"/>
      <w:bookmarkStart w:id="82" w:name="_Toc64447485"/>
      <w:r w:rsidRPr="002E415D">
        <w:rPr>
          <w:rFonts w:ascii="Arial" w:eastAsia="游明朝" w:hAnsi="Arial"/>
          <w:sz w:val="24"/>
          <w:lang w:eastAsia="ko-KR"/>
        </w:rPr>
        <w:lastRenderedPageBreak/>
        <w:t>5.5.3.10</w:t>
      </w:r>
      <w:r w:rsidRPr="002E415D">
        <w:rPr>
          <w:rFonts w:ascii="Arial" w:eastAsia="游明朝" w:hAnsi="Arial"/>
          <w:sz w:val="24"/>
          <w:lang w:eastAsia="ko-KR"/>
        </w:rPr>
        <w:tab/>
        <w:t>DL discard NR PDCP PDU SN start</w:t>
      </w:r>
      <w:bookmarkEnd w:id="79"/>
      <w:bookmarkEnd w:id="80"/>
      <w:bookmarkEnd w:id="81"/>
      <w:bookmarkEnd w:id="82"/>
    </w:p>
    <w:p w14:paraId="17986BCC"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starting SN of a downlink NR PDCP PDU block to be discarded.</w:t>
      </w:r>
    </w:p>
    <w:p w14:paraId="4D6C21E3"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0..</w:t>
      </w:r>
      <w:proofErr w:type="gramEnd"/>
      <w:r w:rsidRPr="002E415D">
        <w:rPr>
          <w:rFonts w:eastAsia="游明朝"/>
          <w:lang w:eastAsia="ko-KR"/>
        </w:rPr>
        <w:t>2</w:t>
      </w:r>
      <w:r w:rsidRPr="002E415D">
        <w:rPr>
          <w:rFonts w:eastAsia="游明朝"/>
          <w:vertAlign w:val="superscript"/>
          <w:lang w:eastAsia="ko-KR"/>
        </w:rPr>
        <w:t>18</w:t>
      </w:r>
      <w:r w:rsidRPr="002E415D">
        <w:rPr>
          <w:rFonts w:eastAsia="游明朝"/>
          <w:lang w:eastAsia="ko-KR"/>
        </w:rPr>
        <w:t>-1}.</w:t>
      </w:r>
    </w:p>
    <w:p w14:paraId="485CE4D2"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3 octets.</w:t>
      </w:r>
    </w:p>
    <w:p w14:paraId="2EC32096"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83" w:name="_Toc13919479"/>
      <w:bookmarkStart w:id="84" w:name="_Toc36556065"/>
      <w:bookmarkStart w:id="85" w:name="_Toc45833007"/>
      <w:bookmarkStart w:id="86" w:name="_Toc64447486"/>
      <w:r w:rsidRPr="002E415D">
        <w:rPr>
          <w:rFonts w:ascii="Arial" w:eastAsia="游明朝" w:hAnsi="Arial"/>
          <w:sz w:val="24"/>
          <w:lang w:eastAsia="ko-KR"/>
        </w:rPr>
        <w:t>5.5.3.11</w:t>
      </w:r>
      <w:r w:rsidRPr="002E415D">
        <w:rPr>
          <w:rFonts w:ascii="Arial" w:eastAsia="游明朝" w:hAnsi="Arial"/>
          <w:sz w:val="24"/>
          <w:lang w:eastAsia="ko-KR"/>
        </w:rPr>
        <w:tab/>
        <w:t>DL discard Number of blocks</w:t>
      </w:r>
      <w:bookmarkEnd w:id="83"/>
      <w:bookmarkEnd w:id="84"/>
      <w:bookmarkEnd w:id="85"/>
      <w:bookmarkEnd w:id="86"/>
    </w:p>
    <w:p w14:paraId="0EC5DB3C"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number of NR PDCP PDU blocks to be discarded.</w:t>
      </w:r>
    </w:p>
    <w:p w14:paraId="57783DE0"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hint="eastAsia"/>
          <w:lang w:eastAsia="zh-CN"/>
        </w:rPr>
        <w:t>1</w:t>
      </w:r>
      <w:r w:rsidRPr="002E415D">
        <w:rPr>
          <w:rFonts w:eastAsia="游明朝"/>
          <w:lang w:eastAsia="ko-KR"/>
        </w:rPr>
        <w:t>..</w:t>
      </w:r>
      <w:proofErr w:type="gramEnd"/>
      <w:r w:rsidRPr="002E415D">
        <w:rPr>
          <w:rFonts w:eastAsia="游明朝"/>
          <w:lang w:eastAsia="ko-KR"/>
        </w:rPr>
        <w:t>244}.</w:t>
      </w:r>
    </w:p>
    <w:p w14:paraId="3AEA933E"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1 octet.</w:t>
      </w:r>
    </w:p>
    <w:p w14:paraId="541F7555"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87" w:name="_Toc13919480"/>
      <w:bookmarkStart w:id="88" w:name="_Toc36556066"/>
      <w:bookmarkStart w:id="89" w:name="_Toc45833008"/>
      <w:bookmarkStart w:id="90" w:name="_Toc64447487"/>
      <w:r w:rsidRPr="002E415D">
        <w:rPr>
          <w:rFonts w:ascii="Arial" w:eastAsia="游明朝" w:hAnsi="Arial"/>
          <w:sz w:val="24"/>
          <w:lang w:eastAsia="ko-KR"/>
        </w:rPr>
        <w:t>5.5.3.12</w:t>
      </w:r>
      <w:r w:rsidRPr="002E415D">
        <w:rPr>
          <w:rFonts w:ascii="Arial" w:eastAsia="游明朝" w:hAnsi="Arial"/>
          <w:sz w:val="24"/>
          <w:lang w:eastAsia="ko-KR"/>
        </w:rPr>
        <w:tab/>
        <w:t>Discarded Block size</w:t>
      </w:r>
      <w:bookmarkEnd w:id="87"/>
      <w:bookmarkEnd w:id="88"/>
      <w:bookmarkEnd w:id="89"/>
      <w:bookmarkEnd w:id="90"/>
    </w:p>
    <w:p w14:paraId="55E5267A"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number of NR PDCP PDUs counted from the starting SN to be discarded.</w:t>
      </w:r>
    </w:p>
    <w:p w14:paraId="5302060A"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1..</w:t>
      </w:r>
      <w:proofErr w:type="gramEnd"/>
      <w:r w:rsidRPr="002E415D">
        <w:rPr>
          <w:rFonts w:eastAsia="游明朝"/>
          <w:lang w:eastAsia="ko-KR"/>
        </w:rPr>
        <w:t>255}.</w:t>
      </w:r>
    </w:p>
    <w:p w14:paraId="0FAE80CE"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1 octet.</w:t>
      </w:r>
    </w:p>
    <w:p w14:paraId="34902A24"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91" w:name="_Toc13919481"/>
      <w:bookmarkStart w:id="92" w:name="_Toc36556067"/>
      <w:bookmarkStart w:id="93" w:name="_Toc45833009"/>
      <w:bookmarkStart w:id="94" w:name="_Toc64447488"/>
      <w:r w:rsidRPr="002E415D">
        <w:rPr>
          <w:rFonts w:ascii="Arial" w:eastAsia="游明朝" w:hAnsi="Arial"/>
          <w:sz w:val="24"/>
          <w:lang w:eastAsia="ko-KR"/>
        </w:rPr>
        <w:t>5.5.3.13</w:t>
      </w:r>
      <w:r w:rsidRPr="002E415D">
        <w:rPr>
          <w:rFonts w:ascii="Arial" w:eastAsia="游明朝" w:hAnsi="Arial"/>
          <w:sz w:val="24"/>
          <w:lang w:eastAsia="ko-KR"/>
        </w:rPr>
        <w:tab/>
        <w:t>Lost Packet Report</w:t>
      </w:r>
      <w:bookmarkEnd w:id="91"/>
      <w:bookmarkEnd w:id="92"/>
      <w:bookmarkEnd w:id="93"/>
      <w:bookmarkEnd w:id="94"/>
    </w:p>
    <w:p w14:paraId="19AD6F9D"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presence of Number of lost NR-U Sequence Number ranges reported</w:t>
      </w:r>
      <w:r w:rsidRPr="002E415D">
        <w:rPr>
          <w:rFonts w:eastAsia="游明朝" w:hint="eastAsia"/>
          <w:lang w:eastAsia="zh-CN"/>
        </w:rPr>
        <w:t xml:space="preserve">, </w:t>
      </w:r>
      <w:r w:rsidRPr="002E415D">
        <w:rPr>
          <w:rFonts w:eastAsia="游明朝"/>
          <w:lang w:eastAsia="ko-KR"/>
        </w:rPr>
        <w:t>Start of lost NR-U Sequence Number range</w:t>
      </w:r>
      <w:r w:rsidRPr="002E415D">
        <w:rPr>
          <w:rFonts w:eastAsia="游明朝" w:hint="eastAsia"/>
          <w:lang w:eastAsia="zh-CN"/>
        </w:rPr>
        <w:t xml:space="preserve"> and </w:t>
      </w:r>
      <w:r w:rsidRPr="002E415D">
        <w:rPr>
          <w:rFonts w:eastAsia="游明朝"/>
          <w:lang w:eastAsia="ko-KR"/>
        </w:rPr>
        <w:t>End of lost NR-U Sequence Number range.</w:t>
      </w:r>
    </w:p>
    <w:p w14:paraId="2D9F86EB"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 Number of lost NR-U Sequence Number ranges reported</w:t>
      </w:r>
      <w:r w:rsidRPr="002E415D">
        <w:rPr>
          <w:rFonts w:eastAsia="游明朝" w:hint="eastAsia"/>
          <w:lang w:eastAsia="zh-CN"/>
        </w:rPr>
        <w:t xml:space="preserve">, </w:t>
      </w:r>
      <w:r w:rsidRPr="002E415D">
        <w:rPr>
          <w:rFonts w:eastAsia="游明朝"/>
          <w:lang w:eastAsia="ko-KR"/>
        </w:rPr>
        <w:t>Start of lost NR-U Sequence Number range</w:t>
      </w:r>
      <w:r w:rsidRPr="002E415D">
        <w:rPr>
          <w:rFonts w:eastAsia="游明朝" w:hint="eastAsia"/>
          <w:lang w:eastAsia="zh-CN"/>
        </w:rPr>
        <w:t xml:space="preserve"> and </w:t>
      </w:r>
      <w:r w:rsidRPr="002E415D">
        <w:rPr>
          <w:rFonts w:eastAsia="游明朝"/>
          <w:lang w:eastAsia="ko-KR"/>
        </w:rPr>
        <w:t>End of lost NR-U Sequence Number range not present, 1= Number of lost NR-U Sequence Number ranges reported</w:t>
      </w:r>
      <w:r w:rsidRPr="002E415D">
        <w:rPr>
          <w:rFonts w:eastAsia="游明朝" w:hint="eastAsia"/>
          <w:lang w:eastAsia="zh-CN"/>
        </w:rPr>
        <w:t xml:space="preserve">, </w:t>
      </w:r>
      <w:r w:rsidRPr="002E415D">
        <w:rPr>
          <w:rFonts w:eastAsia="游明朝"/>
          <w:lang w:eastAsia="ko-KR"/>
        </w:rPr>
        <w:t>Start of lost NR-U Sequence Number range</w:t>
      </w:r>
      <w:r w:rsidRPr="002E415D">
        <w:rPr>
          <w:rFonts w:eastAsia="游明朝" w:hint="eastAsia"/>
          <w:lang w:eastAsia="zh-CN"/>
        </w:rPr>
        <w:t xml:space="preserve"> and </w:t>
      </w:r>
      <w:r w:rsidRPr="002E415D">
        <w:rPr>
          <w:rFonts w:eastAsia="游明朝"/>
          <w:lang w:eastAsia="ko-KR"/>
        </w:rPr>
        <w:t>End of lost NR-U Sequence Number range present}.</w:t>
      </w:r>
    </w:p>
    <w:p w14:paraId="5C07B7A4"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1 bit.</w:t>
      </w:r>
    </w:p>
    <w:p w14:paraId="2F1CF95A"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95" w:name="_Toc13919482"/>
      <w:bookmarkStart w:id="96" w:name="_Toc36556068"/>
      <w:bookmarkStart w:id="97" w:name="_Toc45833010"/>
      <w:bookmarkStart w:id="98" w:name="_Toc64447489"/>
      <w:r w:rsidRPr="002E415D">
        <w:rPr>
          <w:rFonts w:ascii="Arial" w:eastAsia="游明朝" w:hAnsi="Arial"/>
          <w:sz w:val="24"/>
          <w:lang w:eastAsia="ko-KR"/>
        </w:rPr>
        <w:t>5.5.3.14</w:t>
      </w:r>
      <w:r w:rsidRPr="002E415D">
        <w:rPr>
          <w:rFonts w:ascii="Arial" w:eastAsia="游明朝" w:hAnsi="Arial"/>
          <w:sz w:val="24"/>
          <w:lang w:eastAsia="ko-KR"/>
        </w:rPr>
        <w:tab/>
        <w:t>Final Frame Indication</w:t>
      </w:r>
      <w:bookmarkEnd w:id="95"/>
      <w:bookmarkEnd w:id="96"/>
      <w:bookmarkEnd w:id="97"/>
      <w:bookmarkEnd w:id="98"/>
    </w:p>
    <w:p w14:paraId="0596C552"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whether the frame is the last DL status report as described in clause 5.4.2.1.</w:t>
      </w:r>
    </w:p>
    <w:p w14:paraId="041C832E"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{0=Frame is not final, 1= Frame is final}.</w:t>
      </w:r>
    </w:p>
    <w:p w14:paraId="54E12B84"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1 bit.</w:t>
      </w:r>
    </w:p>
    <w:p w14:paraId="5D4F3C72"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99" w:name="_Toc13919483"/>
      <w:bookmarkStart w:id="100" w:name="_Toc36556069"/>
      <w:bookmarkStart w:id="101" w:name="_Toc45833011"/>
      <w:bookmarkStart w:id="102" w:name="_Toc64447490"/>
      <w:r w:rsidRPr="002E415D">
        <w:rPr>
          <w:rFonts w:ascii="Arial" w:eastAsia="游明朝" w:hAnsi="Arial"/>
          <w:sz w:val="24"/>
          <w:lang w:eastAsia="ko-KR"/>
        </w:rPr>
        <w:t>5.5.3.15</w:t>
      </w:r>
      <w:r w:rsidRPr="002E415D">
        <w:rPr>
          <w:rFonts w:ascii="Arial" w:eastAsia="游明朝" w:hAnsi="Arial"/>
          <w:sz w:val="24"/>
          <w:lang w:eastAsia="ko-KR"/>
        </w:rPr>
        <w:tab/>
        <w:t>Number of lost NR-U Sequence Number ranges reported</w:t>
      </w:r>
      <w:bookmarkEnd w:id="99"/>
      <w:bookmarkEnd w:id="100"/>
      <w:bookmarkEnd w:id="101"/>
      <w:bookmarkEnd w:id="102"/>
    </w:p>
    <w:p w14:paraId="43CEC4EB"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number of NR-U Sequence Number ranges reported to be lost.</w:t>
      </w:r>
    </w:p>
    <w:p w14:paraId="6E654D99"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1..</w:t>
      </w:r>
      <w:proofErr w:type="gramEnd"/>
      <w:r w:rsidRPr="002E415D">
        <w:rPr>
          <w:rFonts w:eastAsia="游明朝"/>
          <w:lang w:eastAsia="ko-KR"/>
        </w:rPr>
        <w:t>161}.</w:t>
      </w:r>
    </w:p>
    <w:p w14:paraId="3F5EEBCE"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1 octet.</w:t>
      </w:r>
    </w:p>
    <w:p w14:paraId="3789162D"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03" w:name="_Toc13919484"/>
      <w:bookmarkStart w:id="104" w:name="_Toc36556070"/>
      <w:bookmarkStart w:id="105" w:name="_Toc45833012"/>
      <w:bookmarkStart w:id="106" w:name="_Toc64447491"/>
      <w:r w:rsidRPr="002E415D">
        <w:rPr>
          <w:rFonts w:ascii="Arial" w:eastAsia="游明朝" w:hAnsi="Arial"/>
          <w:sz w:val="24"/>
          <w:lang w:eastAsia="ko-KR"/>
        </w:rPr>
        <w:t>5.5.3.16</w:t>
      </w:r>
      <w:r w:rsidRPr="002E415D">
        <w:rPr>
          <w:rFonts w:ascii="Arial" w:eastAsia="游明朝" w:hAnsi="Arial"/>
          <w:sz w:val="24"/>
          <w:lang w:eastAsia="ko-KR"/>
        </w:rPr>
        <w:tab/>
        <w:t>Start of lost NR-U Sequence Number range</w:t>
      </w:r>
      <w:bookmarkEnd w:id="103"/>
      <w:bookmarkEnd w:id="104"/>
      <w:bookmarkEnd w:id="105"/>
      <w:bookmarkEnd w:id="106"/>
    </w:p>
    <w:p w14:paraId="21249C1C" w14:textId="77777777" w:rsidR="002E415D" w:rsidRPr="002E415D" w:rsidRDefault="002E415D" w:rsidP="002E415D">
      <w:pPr>
        <w:keepNext/>
        <w:keepLines/>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start of an NR-U sequence number range reported to be lost</w:t>
      </w:r>
      <w:r w:rsidRPr="002E415D">
        <w:rPr>
          <w:rFonts w:eastAsia="游明朝"/>
          <w:lang w:eastAsia="zh-CN"/>
        </w:rPr>
        <w:t>.</w:t>
      </w:r>
    </w:p>
    <w:p w14:paraId="148596E5"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0..</w:t>
      </w:r>
      <w:proofErr w:type="gramEnd"/>
      <w:r w:rsidRPr="002E415D">
        <w:rPr>
          <w:rFonts w:eastAsia="游明朝"/>
          <w:lang w:eastAsia="ko-KR"/>
        </w:rPr>
        <w:t>2</w:t>
      </w:r>
      <w:r w:rsidRPr="002E415D">
        <w:rPr>
          <w:rFonts w:eastAsia="游明朝"/>
          <w:vertAlign w:val="superscript"/>
          <w:lang w:eastAsia="ko-KR"/>
        </w:rPr>
        <w:t>24</w:t>
      </w:r>
      <w:r w:rsidRPr="002E415D">
        <w:rPr>
          <w:rFonts w:eastAsia="游明朝"/>
          <w:lang w:eastAsia="ko-KR"/>
        </w:rPr>
        <w:t>-1}.</w:t>
      </w:r>
    </w:p>
    <w:p w14:paraId="63FA95EC"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3 octets.</w:t>
      </w:r>
    </w:p>
    <w:p w14:paraId="1F566A8F"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07" w:name="_Toc13919485"/>
      <w:bookmarkStart w:id="108" w:name="_Toc36556071"/>
      <w:bookmarkStart w:id="109" w:name="_Toc45833013"/>
      <w:bookmarkStart w:id="110" w:name="_Toc64447492"/>
      <w:r w:rsidRPr="002E415D">
        <w:rPr>
          <w:rFonts w:ascii="Arial" w:eastAsia="游明朝" w:hAnsi="Arial"/>
          <w:sz w:val="24"/>
          <w:lang w:eastAsia="ko-KR"/>
        </w:rPr>
        <w:t>5.5.3.17</w:t>
      </w:r>
      <w:r w:rsidRPr="002E415D">
        <w:rPr>
          <w:rFonts w:ascii="Arial" w:eastAsia="游明朝" w:hAnsi="Arial"/>
          <w:sz w:val="24"/>
          <w:lang w:eastAsia="ko-KR"/>
        </w:rPr>
        <w:tab/>
        <w:t>End of lost NR-U Sequence Number range</w:t>
      </w:r>
      <w:bookmarkEnd w:id="107"/>
      <w:bookmarkEnd w:id="108"/>
      <w:bookmarkEnd w:id="109"/>
      <w:bookmarkEnd w:id="110"/>
    </w:p>
    <w:p w14:paraId="5142B209" w14:textId="77777777" w:rsidR="002E415D" w:rsidRPr="002E415D" w:rsidRDefault="002E415D" w:rsidP="002E415D">
      <w:pPr>
        <w:keepNext/>
        <w:keepLines/>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end of an NR-U sequence number range reported to be lost</w:t>
      </w:r>
      <w:r w:rsidRPr="002E415D">
        <w:rPr>
          <w:rFonts w:eastAsia="游明朝"/>
          <w:lang w:eastAsia="zh-CN"/>
        </w:rPr>
        <w:t>.</w:t>
      </w:r>
    </w:p>
    <w:p w14:paraId="06B4E50E"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0..</w:t>
      </w:r>
      <w:proofErr w:type="gramEnd"/>
      <w:r w:rsidRPr="002E415D">
        <w:rPr>
          <w:rFonts w:eastAsia="游明朝"/>
          <w:lang w:eastAsia="ko-KR"/>
        </w:rPr>
        <w:t>2</w:t>
      </w:r>
      <w:r w:rsidRPr="002E415D">
        <w:rPr>
          <w:rFonts w:eastAsia="游明朝"/>
          <w:vertAlign w:val="superscript"/>
          <w:lang w:eastAsia="ko-KR"/>
        </w:rPr>
        <w:t>24</w:t>
      </w:r>
      <w:r w:rsidRPr="002E415D">
        <w:rPr>
          <w:rFonts w:eastAsia="游明朝"/>
          <w:lang w:eastAsia="ko-KR"/>
        </w:rPr>
        <w:t>-1}.</w:t>
      </w:r>
    </w:p>
    <w:p w14:paraId="64C3FF22"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3 octets.</w:t>
      </w:r>
    </w:p>
    <w:p w14:paraId="4E1FAC45"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11" w:name="_Toc13919486"/>
      <w:bookmarkStart w:id="112" w:name="_Toc36556072"/>
      <w:bookmarkStart w:id="113" w:name="_Toc45833014"/>
      <w:bookmarkStart w:id="114" w:name="_Toc64447493"/>
      <w:r w:rsidRPr="002E415D">
        <w:rPr>
          <w:rFonts w:ascii="Arial" w:eastAsia="游明朝" w:hAnsi="Arial"/>
          <w:sz w:val="24"/>
          <w:lang w:eastAsia="ko-KR"/>
        </w:rPr>
        <w:lastRenderedPageBreak/>
        <w:t>5.5.3.18</w:t>
      </w:r>
      <w:r w:rsidRPr="002E415D">
        <w:rPr>
          <w:rFonts w:ascii="Arial" w:eastAsia="游明朝" w:hAnsi="Arial"/>
          <w:sz w:val="24"/>
          <w:lang w:eastAsia="ko-KR"/>
        </w:rPr>
        <w:tab/>
        <w:t>Highest Delivered NR PDCP SN Ind</w:t>
      </w:r>
      <w:bookmarkEnd w:id="111"/>
      <w:bookmarkEnd w:id="112"/>
      <w:bookmarkEnd w:id="113"/>
      <w:bookmarkEnd w:id="114"/>
    </w:p>
    <w:p w14:paraId="3020A2A4"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presence of Highest successfully delivered PDCP Sequence Number.</w:t>
      </w:r>
    </w:p>
    <w:p w14:paraId="6F0C43AB"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 Highest successfully delivered PDCP Sequence Number not present, 1= Highest successfully delivered PDCP Sequence Number present}.</w:t>
      </w:r>
    </w:p>
    <w:p w14:paraId="448CEC02"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1 bit.</w:t>
      </w:r>
    </w:p>
    <w:p w14:paraId="6D46F05A"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15" w:name="_Toc13919487"/>
      <w:bookmarkStart w:id="116" w:name="_Toc36556073"/>
      <w:bookmarkStart w:id="117" w:name="_Toc45833015"/>
      <w:bookmarkStart w:id="118" w:name="_Toc64447494"/>
      <w:r w:rsidRPr="002E415D">
        <w:rPr>
          <w:rFonts w:ascii="Arial" w:eastAsia="游明朝" w:hAnsi="Arial"/>
          <w:sz w:val="24"/>
          <w:lang w:eastAsia="ko-KR"/>
        </w:rPr>
        <w:t>5.5.3.19</w:t>
      </w:r>
      <w:r w:rsidRPr="002E415D">
        <w:rPr>
          <w:rFonts w:ascii="Arial" w:eastAsia="游明朝" w:hAnsi="Arial"/>
          <w:sz w:val="24"/>
          <w:lang w:eastAsia="ko-KR"/>
        </w:rPr>
        <w:tab/>
        <w:t>Highest successfully delivered NR PDCP Sequence Number</w:t>
      </w:r>
      <w:bookmarkEnd w:id="115"/>
      <w:bookmarkEnd w:id="116"/>
      <w:bookmarkEnd w:id="117"/>
      <w:bookmarkEnd w:id="118"/>
    </w:p>
    <w:p w14:paraId="557F8E8D"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feedback about the </w:t>
      </w:r>
      <w:r w:rsidRPr="002E415D">
        <w:rPr>
          <w:rFonts w:eastAsia="游明朝"/>
          <w:lang w:eastAsia="zh-CN"/>
        </w:rPr>
        <w:t xml:space="preserve">in-sequence </w:t>
      </w:r>
      <w:r w:rsidRPr="002E415D">
        <w:rPr>
          <w:rFonts w:eastAsia="游明朝"/>
          <w:lang w:eastAsia="ko-KR"/>
        </w:rPr>
        <w:t>delivery status of NR PDCP PDUs at the corresponding node towards the UE.</w:t>
      </w:r>
    </w:p>
    <w:p w14:paraId="198C99C2"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0..</w:t>
      </w:r>
      <w:proofErr w:type="gramEnd"/>
      <w:r w:rsidRPr="002E415D">
        <w:rPr>
          <w:rFonts w:eastAsia="游明朝"/>
          <w:lang w:eastAsia="ko-KR"/>
        </w:rPr>
        <w:t>2</w:t>
      </w:r>
      <w:r w:rsidRPr="002E415D">
        <w:rPr>
          <w:rFonts w:eastAsia="游明朝"/>
          <w:vertAlign w:val="superscript"/>
          <w:lang w:eastAsia="ko-KR"/>
        </w:rPr>
        <w:t>18</w:t>
      </w:r>
      <w:r w:rsidRPr="002E415D">
        <w:rPr>
          <w:rFonts w:eastAsia="游明朝"/>
          <w:lang w:eastAsia="ko-KR"/>
        </w:rPr>
        <w:t>-1}.</w:t>
      </w:r>
    </w:p>
    <w:p w14:paraId="41F3557C"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3 octets.</w:t>
      </w:r>
    </w:p>
    <w:p w14:paraId="2F233DC1"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19" w:name="_Toc13919488"/>
      <w:bookmarkStart w:id="120" w:name="_Toc36556074"/>
      <w:bookmarkStart w:id="121" w:name="_Toc45833016"/>
      <w:bookmarkStart w:id="122" w:name="_Toc64447495"/>
      <w:r w:rsidRPr="002E415D">
        <w:rPr>
          <w:rFonts w:ascii="Arial" w:eastAsia="游明朝" w:hAnsi="Arial"/>
          <w:sz w:val="24"/>
          <w:lang w:eastAsia="ko-KR"/>
        </w:rPr>
        <w:t>5.5.3.20</w:t>
      </w:r>
      <w:r w:rsidRPr="002E415D">
        <w:rPr>
          <w:rFonts w:ascii="Arial" w:eastAsia="游明朝" w:hAnsi="Arial"/>
          <w:sz w:val="24"/>
          <w:lang w:eastAsia="ko-KR"/>
        </w:rPr>
        <w:tab/>
        <w:t>Highest Transmitted NR PDCP SN Ind</w:t>
      </w:r>
      <w:bookmarkEnd w:id="119"/>
      <w:bookmarkEnd w:id="120"/>
      <w:bookmarkEnd w:id="121"/>
      <w:bookmarkEnd w:id="122"/>
    </w:p>
    <w:p w14:paraId="7604E86E"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presence of the Highest transmitted NR PDCP Sequence Number.</w:t>
      </w:r>
    </w:p>
    <w:p w14:paraId="3555C391"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 Highest transmitted NR PDCP Sequence Number not present, 1= Highest transmitted NR PDCP Sequence Number present}.</w:t>
      </w:r>
    </w:p>
    <w:p w14:paraId="363C520A"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1 bit.</w:t>
      </w:r>
    </w:p>
    <w:p w14:paraId="43242499"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23" w:name="_Toc13919489"/>
      <w:bookmarkStart w:id="124" w:name="_Toc36556075"/>
      <w:bookmarkStart w:id="125" w:name="_Toc45833017"/>
      <w:bookmarkStart w:id="126" w:name="_Toc64447496"/>
      <w:r w:rsidRPr="002E415D">
        <w:rPr>
          <w:rFonts w:ascii="Arial" w:eastAsia="游明朝" w:hAnsi="Arial"/>
          <w:sz w:val="24"/>
          <w:lang w:eastAsia="ko-KR"/>
        </w:rPr>
        <w:t>5.5.3.21</w:t>
      </w:r>
      <w:r w:rsidRPr="002E415D">
        <w:rPr>
          <w:rFonts w:ascii="Arial" w:eastAsia="游明朝" w:hAnsi="Arial"/>
          <w:sz w:val="24"/>
          <w:lang w:eastAsia="ko-KR"/>
        </w:rPr>
        <w:tab/>
        <w:t>Highest transmitted NR PDCP Sequence Number</w:t>
      </w:r>
      <w:bookmarkEnd w:id="123"/>
      <w:bookmarkEnd w:id="124"/>
      <w:bookmarkEnd w:id="125"/>
      <w:bookmarkEnd w:id="126"/>
    </w:p>
    <w:p w14:paraId="5C9CC8B0" w14:textId="77777777" w:rsidR="002E415D" w:rsidRPr="002E415D" w:rsidRDefault="002E415D" w:rsidP="002E415D">
      <w:pPr>
        <w:keepNext/>
        <w:keepLines/>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feedback about the transmitted status of NR PDCP PDU sequence at the corresponding node to the lower layers.</w:t>
      </w:r>
    </w:p>
    <w:p w14:paraId="05CBF03E"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0..</w:t>
      </w:r>
      <w:proofErr w:type="gramEnd"/>
      <w:r w:rsidRPr="002E415D">
        <w:rPr>
          <w:rFonts w:eastAsia="游明朝"/>
          <w:lang w:eastAsia="ko-KR"/>
        </w:rPr>
        <w:t>2</w:t>
      </w:r>
      <w:r w:rsidRPr="002E415D">
        <w:rPr>
          <w:rFonts w:eastAsia="游明朝"/>
          <w:vertAlign w:val="superscript"/>
          <w:lang w:eastAsia="zh-CN"/>
        </w:rPr>
        <w:t>18</w:t>
      </w:r>
      <w:r w:rsidRPr="002E415D">
        <w:rPr>
          <w:rFonts w:eastAsia="游明朝"/>
          <w:lang w:eastAsia="ko-KR"/>
        </w:rPr>
        <w:t>-1}.</w:t>
      </w:r>
    </w:p>
    <w:p w14:paraId="7BCC2800" w14:textId="77777777" w:rsidR="002E415D" w:rsidRPr="002E415D" w:rsidRDefault="002E415D" w:rsidP="002E415D">
      <w:pPr>
        <w:overflowPunct w:val="0"/>
        <w:autoSpaceDE w:val="0"/>
        <w:autoSpaceDN w:val="0"/>
        <w:adjustRightInd w:val="0"/>
        <w:textAlignment w:val="baseline"/>
        <w:rPr>
          <w:rFonts w:eastAsia="游明朝"/>
          <w:b/>
          <w:lang w:eastAsia="ko-KR"/>
        </w:rPr>
      </w:pPr>
      <w:r w:rsidRPr="002E415D">
        <w:rPr>
          <w:rFonts w:eastAsia="游明朝"/>
          <w:b/>
          <w:lang w:eastAsia="ko-KR"/>
        </w:rPr>
        <w:t xml:space="preserve">Field length: </w:t>
      </w:r>
      <w:r w:rsidRPr="002E415D">
        <w:rPr>
          <w:rFonts w:eastAsia="游明朝"/>
          <w:lang w:eastAsia="ko-KR"/>
        </w:rPr>
        <w:t>3 octets.</w:t>
      </w:r>
    </w:p>
    <w:p w14:paraId="62279204"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27" w:name="_Toc13919490"/>
      <w:bookmarkStart w:id="128" w:name="_Toc36556076"/>
      <w:bookmarkStart w:id="129" w:name="_Toc45833018"/>
      <w:bookmarkStart w:id="130" w:name="_Toc64447497"/>
      <w:r w:rsidRPr="002E415D">
        <w:rPr>
          <w:rFonts w:ascii="Arial" w:eastAsia="游明朝" w:hAnsi="Arial"/>
          <w:sz w:val="24"/>
          <w:lang w:eastAsia="ko-KR"/>
        </w:rPr>
        <w:t>5.5.3.22</w:t>
      </w:r>
      <w:r w:rsidRPr="002E415D">
        <w:rPr>
          <w:rFonts w:ascii="Arial" w:eastAsia="游明朝" w:hAnsi="Arial"/>
          <w:sz w:val="24"/>
          <w:lang w:eastAsia="ko-KR"/>
        </w:rPr>
        <w:tab/>
        <w:t>Cause Report</w:t>
      </w:r>
      <w:bookmarkEnd w:id="127"/>
      <w:bookmarkEnd w:id="128"/>
      <w:bookmarkEnd w:id="129"/>
      <w:bookmarkEnd w:id="130"/>
    </w:p>
    <w:p w14:paraId="231993C6"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presence of Cause Value.</w:t>
      </w:r>
    </w:p>
    <w:p w14:paraId="2746D11F"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{0=Cause </w:t>
      </w:r>
      <w:r w:rsidRPr="002E415D">
        <w:rPr>
          <w:rFonts w:eastAsia="游明朝" w:hint="eastAsia"/>
          <w:lang w:eastAsia="ja-JP"/>
        </w:rPr>
        <w:t>V</w:t>
      </w:r>
      <w:r w:rsidRPr="002E415D">
        <w:rPr>
          <w:rFonts w:eastAsia="游明朝"/>
          <w:lang w:eastAsia="ko-KR"/>
        </w:rPr>
        <w:t>alue not present, 1=Cause Value present}.</w:t>
      </w:r>
    </w:p>
    <w:p w14:paraId="62D162F5"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1 bit.</w:t>
      </w:r>
    </w:p>
    <w:p w14:paraId="15CE42E6"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31" w:name="_Toc13919491"/>
      <w:bookmarkStart w:id="132" w:name="_Toc36556077"/>
      <w:bookmarkStart w:id="133" w:name="_Toc45833019"/>
      <w:bookmarkStart w:id="134" w:name="_Toc64447498"/>
      <w:r w:rsidRPr="002E415D">
        <w:rPr>
          <w:rFonts w:ascii="Arial" w:eastAsia="游明朝" w:hAnsi="Arial"/>
          <w:sz w:val="24"/>
          <w:lang w:eastAsia="ko-KR"/>
        </w:rPr>
        <w:t>5.5.3.</w:t>
      </w:r>
      <w:r w:rsidRPr="002E415D">
        <w:rPr>
          <w:rFonts w:ascii="Arial" w:eastAsia="游明朝" w:hAnsi="Arial"/>
          <w:sz w:val="24"/>
          <w:lang w:eastAsia="zh-CN"/>
        </w:rPr>
        <w:t>23</w:t>
      </w:r>
      <w:r w:rsidRPr="002E415D">
        <w:rPr>
          <w:rFonts w:ascii="Arial" w:eastAsia="游明朝" w:hAnsi="Arial"/>
          <w:sz w:val="24"/>
          <w:lang w:eastAsia="ko-KR"/>
        </w:rPr>
        <w:tab/>
        <w:t>Cause Value</w:t>
      </w:r>
      <w:bookmarkEnd w:id="131"/>
      <w:bookmarkEnd w:id="132"/>
      <w:bookmarkEnd w:id="133"/>
      <w:bookmarkEnd w:id="134"/>
    </w:p>
    <w:p w14:paraId="24E928A1"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 xml:space="preserve">Description: </w:t>
      </w:r>
      <w:r w:rsidRPr="002E415D">
        <w:rPr>
          <w:rFonts w:eastAsia="游明朝"/>
          <w:lang w:eastAsia="ko-KR"/>
        </w:rPr>
        <w:t>This parameter indicates specific events reported by the corresponding node.</w:t>
      </w:r>
    </w:p>
    <w:p w14:paraId="1FC86F5F"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{0=UNKNOWN, 1=RADIO LINK OUTAGE</w:t>
      </w:r>
      <w:r w:rsidRPr="002E415D">
        <w:rPr>
          <w:rFonts w:eastAsia="游明朝"/>
          <w:lang w:eastAsia="zh-CN"/>
        </w:rPr>
        <w:t xml:space="preserve">, 2=RADIO LINK RESUME, </w:t>
      </w:r>
      <w:r w:rsidRPr="002E415D">
        <w:rPr>
          <w:rFonts w:eastAsia="游明朝"/>
          <w:lang w:eastAsia="ko-KR"/>
        </w:rPr>
        <w:t xml:space="preserve">3=UL RADIO LINK OUTAGE, 4=DL RADIO LINK OUTAGE, 5=UL RADIO LINK RESUME, 6=DL RADIO LINK RESUME, </w:t>
      </w:r>
      <w:r w:rsidRPr="002E415D">
        <w:rPr>
          <w:rFonts w:eastAsia="游明朝"/>
          <w:lang w:eastAsia="zh-CN"/>
        </w:rPr>
        <w:t>7-228=reserved for future value extensions, 229-255=reserved for test purposes</w:t>
      </w:r>
      <w:r w:rsidRPr="002E415D">
        <w:rPr>
          <w:rFonts w:eastAsia="游明朝"/>
          <w:lang w:eastAsia="ko-KR"/>
        </w:rPr>
        <w:t>}</w:t>
      </w:r>
    </w:p>
    <w:p w14:paraId="676562E8" w14:textId="77777777" w:rsidR="002E415D" w:rsidRPr="002E415D" w:rsidRDefault="002E415D" w:rsidP="002E415D">
      <w:pPr>
        <w:overflowPunct w:val="0"/>
        <w:autoSpaceDE w:val="0"/>
        <w:autoSpaceDN w:val="0"/>
        <w:adjustRightInd w:val="0"/>
        <w:textAlignment w:val="baseline"/>
        <w:rPr>
          <w:rFonts w:eastAsia="游明朝"/>
          <w:b/>
          <w:lang w:eastAsia="ko-KR"/>
        </w:rPr>
      </w:pPr>
      <w:r w:rsidRPr="002E415D">
        <w:rPr>
          <w:rFonts w:eastAsia="游明朝"/>
          <w:b/>
          <w:lang w:eastAsia="ko-KR"/>
        </w:rPr>
        <w:t xml:space="preserve">Field length: </w:t>
      </w:r>
      <w:r w:rsidRPr="002E415D">
        <w:rPr>
          <w:rFonts w:eastAsia="游明朝"/>
          <w:lang w:eastAsia="ko-KR"/>
        </w:rPr>
        <w:t>1 octet.</w:t>
      </w:r>
    </w:p>
    <w:p w14:paraId="37903E7D"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35" w:name="_Toc13919492"/>
      <w:bookmarkStart w:id="136" w:name="_Toc36556078"/>
      <w:bookmarkStart w:id="137" w:name="_Toc45833020"/>
      <w:bookmarkStart w:id="138" w:name="_Toc64447499"/>
      <w:r w:rsidRPr="002E415D">
        <w:rPr>
          <w:rFonts w:ascii="Arial" w:eastAsia="游明朝" w:hAnsi="Arial"/>
          <w:sz w:val="24"/>
          <w:lang w:eastAsia="ko-KR"/>
        </w:rPr>
        <w:t>5.5.3.24</w:t>
      </w:r>
      <w:r w:rsidRPr="002E415D">
        <w:rPr>
          <w:rFonts w:ascii="Arial" w:eastAsia="游明朝" w:hAnsi="Arial"/>
          <w:sz w:val="24"/>
          <w:lang w:eastAsia="ko-KR"/>
        </w:rPr>
        <w:tab/>
        <w:t>Padding</w:t>
      </w:r>
      <w:bookmarkEnd w:id="135"/>
      <w:bookmarkEnd w:id="136"/>
      <w:bookmarkEnd w:id="137"/>
      <w:bookmarkEnd w:id="138"/>
    </w:p>
    <w:p w14:paraId="33BA23F1"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The padding is included at the end of the frame to ensure that the NR user plane protocol </w:t>
      </w:r>
      <w:r w:rsidRPr="002E415D">
        <w:rPr>
          <w:rFonts w:eastAsia="游明朝" w:hint="eastAsia"/>
          <w:lang w:eastAsia="zh-CN"/>
        </w:rPr>
        <w:t>PDU</w:t>
      </w:r>
      <w:r w:rsidRPr="002E415D">
        <w:rPr>
          <w:rFonts w:eastAsia="游明朝"/>
          <w:lang w:eastAsia="ko-KR"/>
        </w:rPr>
        <w:t xml:space="preserve"> length (including padding and the Future Extension) is (n*4– 2) octets, where n is a positive integer. If there is any Future Extension, the padding should be added after the Future Extensions.</w:t>
      </w:r>
    </w:p>
    <w:p w14:paraId="0701A8ED"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0–3 octets.</w:t>
      </w:r>
    </w:p>
    <w:p w14:paraId="65BA2D70" w14:textId="77777777" w:rsidR="002E415D" w:rsidRPr="002E415D" w:rsidRDefault="002E415D" w:rsidP="002E415D">
      <w:pPr>
        <w:overflowPunct w:val="0"/>
        <w:autoSpaceDE w:val="0"/>
        <w:autoSpaceDN w:val="0"/>
        <w:adjustRightInd w:val="0"/>
        <w:textAlignment w:val="baseline"/>
        <w:rPr>
          <w:rFonts w:eastAsia="游明朝"/>
          <w:lang w:eastAsia="ko-KR"/>
        </w:rPr>
      </w:pPr>
    </w:p>
    <w:p w14:paraId="326E1B5F"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39" w:name="_Toc13919493"/>
      <w:bookmarkStart w:id="140" w:name="_Toc36556079"/>
      <w:bookmarkStart w:id="141" w:name="_Toc45833021"/>
      <w:bookmarkStart w:id="142" w:name="_Toc64447500"/>
      <w:r w:rsidRPr="002E415D">
        <w:rPr>
          <w:rFonts w:ascii="Arial" w:eastAsia="游明朝" w:hAnsi="Arial"/>
          <w:sz w:val="24"/>
          <w:lang w:eastAsia="ko-KR"/>
        </w:rPr>
        <w:lastRenderedPageBreak/>
        <w:t>5.5.3.</w:t>
      </w:r>
      <w:r w:rsidRPr="002E415D">
        <w:rPr>
          <w:rFonts w:ascii="Arial" w:eastAsia="游明朝" w:hAnsi="Arial" w:hint="eastAsia"/>
          <w:sz w:val="24"/>
          <w:lang w:val="en-US" w:eastAsia="zh-CN"/>
        </w:rPr>
        <w:t>28</w:t>
      </w:r>
      <w:r w:rsidRPr="002E415D">
        <w:rPr>
          <w:rFonts w:ascii="Arial" w:eastAsia="游明朝" w:hAnsi="Arial"/>
          <w:sz w:val="24"/>
          <w:lang w:eastAsia="ko-KR"/>
        </w:rPr>
        <w:tab/>
        <w:t>Void</w:t>
      </w:r>
      <w:bookmarkEnd w:id="139"/>
      <w:bookmarkEnd w:id="140"/>
      <w:bookmarkEnd w:id="141"/>
      <w:bookmarkEnd w:id="142"/>
    </w:p>
    <w:p w14:paraId="451CE4C0"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lang w:eastAsia="ko-KR"/>
        </w:rPr>
        <w:t>Void.</w:t>
      </w:r>
    </w:p>
    <w:p w14:paraId="00808068"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43" w:name="_Toc13919494"/>
      <w:bookmarkStart w:id="144" w:name="_Toc36556080"/>
      <w:bookmarkStart w:id="145" w:name="_Toc45833022"/>
      <w:bookmarkStart w:id="146" w:name="_Toc64447501"/>
      <w:r w:rsidRPr="002E415D">
        <w:rPr>
          <w:rFonts w:ascii="Arial" w:eastAsia="游明朝" w:hAnsi="Arial"/>
          <w:sz w:val="24"/>
          <w:lang w:eastAsia="ko-KR"/>
        </w:rPr>
        <w:t>5.5.3.</w:t>
      </w:r>
      <w:r w:rsidRPr="002E415D">
        <w:rPr>
          <w:rFonts w:ascii="Arial" w:eastAsia="游明朝" w:hAnsi="Arial" w:hint="eastAsia"/>
          <w:sz w:val="24"/>
          <w:lang w:val="en-US" w:eastAsia="zh-CN"/>
        </w:rPr>
        <w:t>29</w:t>
      </w:r>
      <w:r w:rsidRPr="002E415D">
        <w:rPr>
          <w:rFonts w:ascii="Arial" w:eastAsia="游明朝" w:hAnsi="Arial"/>
          <w:sz w:val="24"/>
          <w:lang w:eastAsia="ko-KR"/>
        </w:rPr>
        <w:tab/>
      </w:r>
      <w:r w:rsidRPr="002E415D">
        <w:rPr>
          <w:rFonts w:ascii="Arial" w:eastAsia="游明朝" w:hAnsi="Arial"/>
          <w:sz w:val="24"/>
          <w:lang w:val="en-US" w:eastAsia="zh-CN"/>
        </w:rPr>
        <w:t>Retransmission flag</w:t>
      </w:r>
      <w:bookmarkEnd w:id="143"/>
      <w:bookmarkEnd w:id="144"/>
      <w:bookmarkEnd w:id="145"/>
      <w:bookmarkEnd w:id="146"/>
    </w:p>
    <w:p w14:paraId="5CCAC369"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w:t>
      </w:r>
      <w:r w:rsidRPr="002E415D">
        <w:rPr>
          <w:rFonts w:eastAsia="游明朝" w:hint="eastAsia"/>
          <w:lang w:val="en-US" w:eastAsia="zh-CN"/>
        </w:rPr>
        <w:t xml:space="preserve"> whether</w:t>
      </w:r>
      <w:r w:rsidRPr="002E415D">
        <w:rPr>
          <w:rFonts w:eastAsia="游明朝"/>
          <w:lang w:eastAsia="ko-KR"/>
        </w:rPr>
        <w:t xml:space="preserve"> the NR PDCP PDU </w:t>
      </w:r>
      <w:r w:rsidRPr="002E415D">
        <w:rPr>
          <w:rFonts w:eastAsia="游明朝"/>
          <w:lang w:val="en-US" w:eastAsia="zh-CN"/>
        </w:rPr>
        <w:t>is</w:t>
      </w:r>
      <w:r w:rsidRPr="002E415D">
        <w:rPr>
          <w:rFonts w:eastAsia="游明朝" w:hint="eastAsia"/>
          <w:lang w:val="en-US" w:eastAsia="zh-CN"/>
        </w:rPr>
        <w:t xml:space="preserve"> a retransmission </w:t>
      </w:r>
      <w:r w:rsidRPr="002E415D">
        <w:rPr>
          <w:rFonts w:eastAsia="游明朝"/>
          <w:lang w:eastAsia="ko-KR"/>
        </w:rPr>
        <w:t>NR-U packet sent by the node hosting the NR PDCP</w:t>
      </w:r>
      <w:r w:rsidRPr="002E415D">
        <w:rPr>
          <w:rFonts w:eastAsia="游明朝" w:hint="eastAsia"/>
          <w:lang w:val="en-US" w:eastAsia="zh-CN"/>
        </w:rPr>
        <w:t xml:space="preserve"> entity to </w:t>
      </w:r>
      <w:r w:rsidRPr="002E415D">
        <w:rPr>
          <w:rFonts w:eastAsia="游明朝"/>
          <w:lang w:eastAsia="ko-KR"/>
        </w:rPr>
        <w:t>the corresponding node.</w:t>
      </w:r>
    </w:p>
    <w:p w14:paraId="69B784BC"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w:t>
      </w:r>
      <w:r w:rsidRPr="002E415D">
        <w:rPr>
          <w:rFonts w:eastAsia="游明朝" w:hint="eastAsia"/>
          <w:lang w:val="en-US" w:eastAsia="zh-CN"/>
        </w:rPr>
        <w:t xml:space="preserve"> Not a retransmission </w:t>
      </w:r>
      <w:r w:rsidRPr="002E415D">
        <w:rPr>
          <w:rFonts w:eastAsia="游明朝"/>
          <w:lang w:eastAsia="ko-KR"/>
        </w:rPr>
        <w:t xml:space="preserve">NR-U packet, 1= </w:t>
      </w:r>
      <w:r w:rsidRPr="002E415D">
        <w:rPr>
          <w:rFonts w:eastAsia="游明朝" w:hint="eastAsia"/>
          <w:lang w:val="en-US" w:eastAsia="zh-CN"/>
        </w:rPr>
        <w:t xml:space="preserve">Retransmission </w:t>
      </w:r>
      <w:r w:rsidRPr="002E415D">
        <w:rPr>
          <w:rFonts w:eastAsia="游明朝"/>
          <w:lang w:eastAsia="ko-KR"/>
        </w:rPr>
        <w:t>NR-U packet}.</w:t>
      </w:r>
    </w:p>
    <w:p w14:paraId="406C13B0"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w:t>
      </w:r>
      <w:r w:rsidRPr="002E415D">
        <w:rPr>
          <w:rFonts w:eastAsia="游明朝"/>
          <w:lang w:eastAsia="zh-CN"/>
        </w:rPr>
        <w:t>1 bit</w:t>
      </w:r>
      <w:r w:rsidRPr="002E415D">
        <w:rPr>
          <w:rFonts w:eastAsia="游明朝"/>
          <w:lang w:eastAsia="ko-KR"/>
        </w:rPr>
        <w:t>.</w:t>
      </w:r>
    </w:p>
    <w:p w14:paraId="0D3C164A"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val="en-US" w:eastAsia="zh-CN"/>
        </w:rPr>
      </w:pPr>
      <w:bookmarkStart w:id="147" w:name="_Toc13919495"/>
      <w:bookmarkStart w:id="148" w:name="_Toc36556081"/>
      <w:bookmarkStart w:id="149" w:name="_Toc45833023"/>
      <w:bookmarkStart w:id="150" w:name="_Toc64447502"/>
      <w:r w:rsidRPr="002E415D">
        <w:rPr>
          <w:rFonts w:ascii="Arial" w:eastAsia="游明朝" w:hAnsi="Arial"/>
          <w:sz w:val="24"/>
          <w:lang w:eastAsia="ko-KR"/>
        </w:rPr>
        <w:t>5.5.3.</w:t>
      </w:r>
      <w:r w:rsidRPr="002E415D">
        <w:rPr>
          <w:rFonts w:ascii="Arial" w:eastAsia="游明朝" w:hAnsi="Arial" w:hint="eastAsia"/>
          <w:sz w:val="24"/>
          <w:lang w:val="en-US" w:eastAsia="zh-CN"/>
        </w:rPr>
        <w:t>30</w:t>
      </w:r>
      <w:r w:rsidRPr="002E415D">
        <w:rPr>
          <w:rFonts w:ascii="Arial" w:eastAsia="游明朝" w:hAnsi="Arial"/>
          <w:sz w:val="24"/>
          <w:lang w:eastAsia="ko-KR"/>
        </w:rPr>
        <w:tab/>
      </w:r>
      <w:r w:rsidRPr="002E415D">
        <w:rPr>
          <w:rFonts w:ascii="Arial" w:eastAsia="游明朝" w:hAnsi="Arial"/>
          <w:sz w:val="24"/>
          <w:lang w:val="en-US" w:eastAsia="zh-CN"/>
        </w:rPr>
        <w:t>Delivered Retransmitted NR PDCP SN Ind</w:t>
      </w:r>
      <w:bookmarkEnd w:id="147"/>
      <w:bookmarkEnd w:id="148"/>
      <w:bookmarkEnd w:id="149"/>
      <w:bookmarkEnd w:id="150"/>
      <w:r w:rsidRPr="002E415D">
        <w:rPr>
          <w:rFonts w:ascii="Arial" w:eastAsia="游明朝" w:hAnsi="Arial"/>
          <w:sz w:val="24"/>
          <w:lang w:val="en-US" w:eastAsia="zh-CN"/>
        </w:rPr>
        <w:t xml:space="preserve"> </w:t>
      </w:r>
    </w:p>
    <w:p w14:paraId="552FD612"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 xml:space="preserve">Description: </w:t>
      </w:r>
      <w:r w:rsidRPr="002E415D">
        <w:rPr>
          <w:rFonts w:eastAsia="游明朝"/>
          <w:lang w:eastAsia="ko-KR"/>
        </w:rPr>
        <w:t>This parameter indicates the presence of successfully delivered retransmitted PDCP Sequence Number.</w:t>
      </w:r>
    </w:p>
    <w:p w14:paraId="27344B6E"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 Successfully delivered retransmitted PDCP Sequence Number not present, 1= Successfully delivered retransmitted PDCP Sequence Number present}.</w:t>
      </w:r>
    </w:p>
    <w:p w14:paraId="1C3E7B1A" w14:textId="77777777" w:rsidR="002E415D" w:rsidRPr="002E415D" w:rsidRDefault="002E415D" w:rsidP="002E415D">
      <w:pPr>
        <w:overflowPunct w:val="0"/>
        <w:autoSpaceDE w:val="0"/>
        <w:autoSpaceDN w:val="0"/>
        <w:adjustRightInd w:val="0"/>
        <w:textAlignment w:val="baseline"/>
        <w:rPr>
          <w:rFonts w:eastAsia="游明朝"/>
          <w:lang w:eastAsia="zh-CN"/>
        </w:rPr>
      </w:pPr>
      <w:r w:rsidRPr="002E415D">
        <w:rPr>
          <w:rFonts w:eastAsia="游明朝"/>
          <w:b/>
          <w:lang w:eastAsia="ko-KR"/>
        </w:rPr>
        <w:t>Field length:</w:t>
      </w:r>
      <w:r w:rsidRPr="002E415D">
        <w:rPr>
          <w:rFonts w:eastAsia="游明朝"/>
          <w:lang w:eastAsia="ko-KR"/>
        </w:rPr>
        <w:t xml:space="preserve"> 1 bit.</w:t>
      </w:r>
    </w:p>
    <w:p w14:paraId="24055A81"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val="en-US" w:eastAsia="zh-CN"/>
        </w:rPr>
      </w:pPr>
      <w:bookmarkStart w:id="151" w:name="_Toc13919496"/>
      <w:bookmarkStart w:id="152" w:name="_Toc36556082"/>
      <w:bookmarkStart w:id="153" w:name="_Toc45833024"/>
      <w:bookmarkStart w:id="154" w:name="_Toc64447503"/>
      <w:r w:rsidRPr="002E415D">
        <w:rPr>
          <w:rFonts w:ascii="Arial" w:eastAsia="游明朝" w:hAnsi="Arial"/>
          <w:sz w:val="24"/>
          <w:lang w:eastAsia="zh-CN"/>
        </w:rPr>
        <w:t>5.5.3.3</w:t>
      </w:r>
      <w:r w:rsidRPr="002E415D">
        <w:rPr>
          <w:rFonts w:ascii="Arial" w:eastAsia="游明朝" w:hAnsi="Arial" w:hint="eastAsia"/>
          <w:sz w:val="24"/>
          <w:lang w:val="en-US" w:eastAsia="zh-CN"/>
        </w:rPr>
        <w:t>1</w:t>
      </w:r>
      <w:r w:rsidRPr="002E415D">
        <w:rPr>
          <w:rFonts w:ascii="Arial" w:eastAsia="游明朝" w:hAnsi="Arial"/>
          <w:sz w:val="24"/>
          <w:lang w:eastAsia="zh-CN"/>
        </w:rPr>
        <w:tab/>
      </w:r>
      <w:r w:rsidRPr="002E415D">
        <w:rPr>
          <w:rFonts w:ascii="Arial" w:eastAsia="游明朝" w:hAnsi="Arial"/>
          <w:sz w:val="24"/>
          <w:lang w:val="en-US" w:eastAsia="zh-CN"/>
        </w:rPr>
        <w:t>Retransmitted NR PDCP SN Ind</w:t>
      </w:r>
      <w:bookmarkEnd w:id="151"/>
      <w:bookmarkEnd w:id="152"/>
      <w:bookmarkEnd w:id="153"/>
      <w:bookmarkEnd w:id="154"/>
      <w:r w:rsidRPr="002E415D">
        <w:rPr>
          <w:rFonts w:ascii="Arial" w:eastAsia="游明朝" w:hAnsi="Arial"/>
          <w:sz w:val="24"/>
          <w:lang w:val="en-US" w:eastAsia="zh-CN"/>
        </w:rPr>
        <w:t xml:space="preserve"> </w:t>
      </w:r>
    </w:p>
    <w:p w14:paraId="7C6DDA54"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presence of retransmitted NR PDCP Sequence Number.</w:t>
      </w:r>
    </w:p>
    <w:p w14:paraId="1D5DD60F"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 Retransmitted NR PDCP Sequence Number not present, 1= Retransmitted NR PDCP Sequence Number present}.</w:t>
      </w:r>
    </w:p>
    <w:p w14:paraId="33E9B592" w14:textId="77777777" w:rsidR="002E415D" w:rsidRPr="002E415D" w:rsidRDefault="002E415D" w:rsidP="002E415D">
      <w:pPr>
        <w:overflowPunct w:val="0"/>
        <w:autoSpaceDE w:val="0"/>
        <w:autoSpaceDN w:val="0"/>
        <w:adjustRightInd w:val="0"/>
        <w:textAlignment w:val="baseline"/>
        <w:rPr>
          <w:rFonts w:eastAsia="游明朝"/>
          <w:lang w:eastAsia="zh-CN"/>
        </w:rPr>
      </w:pPr>
      <w:r w:rsidRPr="002E415D">
        <w:rPr>
          <w:rFonts w:eastAsia="游明朝"/>
          <w:b/>
          <w:lang w:eastAsia="ko-KR"/>
        </w:rPr>
        <w:t>Field length:</w:t>
      </w:r>
      <w:r w:rsidRPr="002E415D">
        <w:rPr>
          <w:rFonts w:eastAsia="游明朝"/>
          <w:lang w:eastAsia="ko-KR"/>
        </w:rPr>
        <w:t xml:space="preserve"> 1 bit.</w:t>
      </w:r>
    </w:p>
    <w:p w14:paraId="27E77DC1"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55" w:name="_Toc13919497"/>
      <w:bookmarkStart w:id="156" w:name="_Toc36556083"/>
      <w:bookmarkStart w:id="157" w:name="_Toc45833025"/>
      <w:bookmarkStart w:id="158" w:name="_Toc64447504"/>
      <w:r w:rsidRPr="002E415D">
        <w:rPr>
          <w:rFonts w:ascii="Arial" w:eastAsia="游明朝" w:hAnsi="Arial"/>
          <w:sz w:val="24"/>
          <w:lang w:eastAsia="ko-KR"/>
        </w:rPr>
        <w:t>5.5.3.</w:t>
      </w:r>
      <w:r w:rsidRPr="002E415D">
        <w:rPr>
          <w:rFonts w:ascii="Arial" w:eastAsia="游明朝" w:hAnsi="Arial" w:hint="eastAsia"/>
          <w:sz w:val="24"/>
          <w:lang w:val="en-US" w:eastAsia="zh-CN"/>
        </w:rPr>
        <w:t>32</w:t>
      </w:r>
      <w:r w:rsidRPr="002E415D">
        <w:rPr>
          <w:rFonts w:ascii="Arial" w:eastAsia="游明朝" w:hAnsi="Arial"/>
          <w:sz w:val="24"/>
          <w:lang w:eastAsia="ko-KR"/>
        </w:rPr>
        <w:tab/>
        <w:t>Successfully delivered retransmitted NR PDCP Sequence Number</w:t>
      </w:r>
      <w:bookmarkEnd w:id="155"/>
      <w:bookmarkEnd w:id="156"/>
      <w:bookmarkEnd w:id="157"/>
      <w:bookmarkEnd w:id="158"/>
    </w:p>
    <w:p w14:paraId="76D0152D"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NR PDCP PDU sequence number associated with the highest NR-U sequence number among the retransmission NR PDCP PDUs successfully delivered to the UE in sequence of NR-U sequence number.</w:t>
      </w:r>
    </w:p>
    <w:p w14:paraId="27C944CD"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0..</w:t>
      </w:r>
      <w:proofErr w:type="gramEnd"/>
      <w:r w:rsidRPr="002E415D">
        <w:rPr>
          <w:rFonts w:eastAsia="游明朝"/>
          <w:lang w:eastAsia="ko-KR"/>
        </w:rPr>
        <w:t>2</w:t>
      </w:r>
      <w:r w:rsidRPr="002E415D">
        <w:rPr>
          <w:rFonts w:eastAsia="游明朝"/>
          <w:vertAlign w:val="superscript"/>
          <w:lang w:eastAsia="ko-KR"/>
        </w:rPr>
        <w:t>18</w:t>
      </w:r>
      <w:r w:rsidRPr="002E415D">
        <w:rPr>
          <w:rFonts w:eastAsia="游明朝"/>
          <w:lang w:eastAsia="ko-KR"/>
        </w:rPr>
        <w:t>-1}.</w:t>
      </w:r>
    </w:p>
    <w:p w14:paraId="6F614436"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3 octets.</w:t>
      </w:r>
    </w:p>
    <w:p w14:paraId="0182C05C"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59" w:name="_Toc13919498"/>
      <w:bookmarkStart w:id="160" w:name="_Toc36556084"/>
      <w:bookmarkStart w:id="161" w:name="_Toc45833026"/>
      <w:bookmarkStart w:id="162" w:name="_Toc64447505"/>
      <w:r w:rsidRPr="002E415D">
        <w:rPr>
          <w:rFonts w:ascii="Arial" w:eastAsia="游明朝" w:hAnsi="Arial"/>
          <w:sz w:val="24"/>
          <w:lang w:eastAsia="ko-KR"/>
        </w:rPr>
        <w:t>5.5.3.</w:t>
      </w:r>
      <w:r w:rsidRPr="002E415D">
        <w:rPr>
          <w:rFonts w:ascii="Arial" w:eastAsia="游明朝" w:hAnsi="Arial" w:hint="eastAsia"/>
          <w:sz w:val="24"/>
          <w:lang w:val="en-US" w:eastAsia="zh-CN"/>
        </w:rPr>
        <w:t>33</w:t>
      </w:r>
      <w:r w:rsidRPr="002E415D">
        <w:rPr>
          <w:rFonts w:ascii="Arial" w:eastAsia="游明朝" w:hAnsi="Arial"/>
          <w:sz w:val="24"/>
          <w:lang w:eastAsia="ko-KR"/>
        </w:rPr>
        <w:tab/>
      </w:r>
      <w:r w:rsidRPr="002E415D">
        <w:rPr>
          <w:rFonts w:ascii="Arial" w:eastAsia="游明朝" w:hAnsi="Arial"/>
          <w:sz w:val="24"/>
          <w:lang w:val="en-US" w:eastAsia="zh-CN"/>
        </w:rPr>
        <w:t>R</w:t>
      </w:r>
      <w:proofErr w:type="spellStart"/>
      <w:r w:rsidRPr="002E415D">
        <w:rPr>
          <w:rFonts w:ascii="Arial" w:eastAsia="游明朝" w:hAnsi="Arial"/>
          <w:sz w:val="24"/>
          <w:lang w:eastAsia="ko-KR"/>
        </w:rPr>
        <w:t>etransmitted</w:t>
      </w:r>
      <w:proofErr w:type="spellEnd"/>
      <w:r w:rsidRPr="002E415D">
        <w:rPr>
          <w:rFonts w:ascii="Arial" w:eastAsia="游明朝" w:hAnsi="Arial"/>
          <w:sz w:val="24"/>
          <w:lang w:eastAsia="ko-KR"/>
        </w:rPr>
        <w:t xml:space="preserve"> NR PDCP Sequence Number</w:t>
      </w:r>
      <w:bookmarkEnd w:id="159"/>
      <w:bookmarkEnd w:id="160"/>
      <w:bookmarkEnd w:id="161"/>
      <w:bookmarkEnd w:id="162"/>
      <w:r w:rsidRPr="002E415D">
        <w:rPr>
          <w:rFonts w:ascii="Arial" w:eastAsia="游明朝" w:hAnsi="Arial" w:hint="eastAsia"/>
          <w:sz w:val="24"/>
          <w:lang w:val="en-US" w:eastAsia="zh-CN"/>
        </w:rPr>
        <w:t xml:space="preserve"> </w:t>
      </w:r>
    </w:p>
    <w:p w14:paraId="101A3CE7"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NR PDCP PDU sequence number associated with the highest NR-U sequence number among the retransmission NR PDCP PDUs transmitted to the lower layers in sequence of NR-U sequence number.</w:t>
      </w:r>
    </w:p>
    <w:p w14:paraId="599F153A"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0..</w:t>
      </w:r>
      <w:proofErr w:type="gramEnd"/>
      <w:r w:rsidRPr="002E415D">
        <w:rPr>
          <w:rFonts w:eastAsia="游明朝"/>
          <w:lang w:eastAsia="ko-KR"/>
        </w:rPr>
        <w:t>2</w:t>
      </w:r>
      <w:r w:rsidRPr="002E415D">
        <w:rPr>
          <w:rFonts w:eastAsia="游明朝" w:hint="eastAsia"/>
          <w:vertAlign w:val="superscript"/>
          <w:lang w:val="en-US" w:eastAsia="zh-CN"/>
        </w:rPr>
        <w:t>18</w:t>
      </w:r>
      <w:r w:rsidRPr="002E415D">
        <w:rPr>
          <w:rFonts w:eastAsia="游明朝"/>
          <w:lang w:eastAsia="ko-KR"/>
        </w:rPr>
        <w:t>-1}.</w:t>
      </w:r>
    </w:p>
    <w:p w14:paraId="46FE36F6"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3 octets.</w:t>
      </w:r>
    </w:p>
    <w:p w14:paraId="218F5848"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63" w:name="_Toc13919499"/>
      <w:bookmarkStart w:id="164" w:name="_Toc36556085"/>
      <w:bookmarkStart w:id="165" w:name="_Toc45833027"/>
      <w:bookmarkStart w:id="166" w:name="_Toc64447506"/>
      <w:r w:rsidRPr="002E415D">
        <w:rPr>
          <w:rFonts w:ascii="Arial" w:eastAsia="游明朝" w:hAnsi="Arial"/>
          <w:sz w:val="24"/>
          <w:lang w:eastAsia="ko-KR"/>
        </w:rPr>
        <w:t>5.5.3.34</w:t>
      </w:r>
      <w:r w:rsidRPr="002E415D">
        <w:rPr>
          <w:rFonts w:ascii="Arial" w:eastAsia="游明朝" w:hAnsi="Arial"/>
          <w:sz w:val="24"/>
          <w:lang w:eastAsia="ko-KR"/>
        </w:rPr>
        <w:tab/>
        <w:t>Data Rate Indication</w:t>
      </w:r>
      <w:bookmarkEnd w:id="163"/>
      <w:bookmarkEnd w:id="164"/>
      <w:bookmarkEnd w:id="165"/>
      <w:bookmarkEnd w:id="166"/>
    </w:p>
    <w:p w14:paraId="133A7EA0"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presence of the Desired Data Rate.</w:t>
      </w:r>
    </w:p>
    <w:p w14:paraId="46188A01"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 Desired Data Rate Information is not present, 1= Desired Data Rate Information is present}.</w:t>
      </w:r>
    </w:p>
    <w:p w14:paraId="367325F3"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1 bit.</w:t>
      </w:r>
    </w:p>
    <w:p w14:paraId="7A83B018"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67" w:name="_Toc13919500"/>
      <w:bookmarkStart w:id="168" w:name="_Toc36556086"/>
      <w:bookmarkStart w:id="169" w:name="_Toc45833028"/>
      <w:bookmarkStart w:id="170" w:name="_Toc64447507"/>
      <w:r w:rsidRPr="002E415D">
        <w:rPr>
          <w:rFonts w:ascii="Arial" w:eastAsia="游明朝" w:hAnsi="Arial"/>
          <w:sz w:val="24"/>
          <w:lang w:eastAsia="ko-KR"/>
        </w:rPr>
        <w:t>5.5.3.35</w:t>
      </w:r>
      <w:r w:rsidRPr="002E415D">
        <w:rPr>
          <w:rFonts w:ascii="Arial" w:eastAsia="游明朝" w:hAnsi="Arial"/>
          <w:sz w:val="24"/>
          <w:lang w:eastAsia="ko-KR"/>
        </w:rPr>
        <w:tab/>
        <w:t>PDCP Duplication Indication</w:t>
      </w:r>
      <w:bookmarkEnd w:id="167"/>
      <w:bookmarkEnd w:id="168"/>
      <w:bookmarkEnd w:id="169"/>
      <w:bookmarkEnd w:id="170"/>
      <w:r w:rsidRPr="002E415D">
        <w:rPr>
          <w:rFonts w:ascii="Arial" w:eastAsia="游明朝" w:hAnsi="Arial"/>
          <w:sz w:val="24"/>
          <w:lang w:eastAsia="ko-KR"/>
        </w:rPr>
        <w:t xml:space="preserve"> </w:t>
      </w:r>
    </w:p>
    <w:p w14:paraId="29077A3D"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field indicates the presence of the PDCP Duplication Activation Suggestion. </w:t>
      </w:r>
    </w:p>
    <w:p w14:paraId="1EE930D5"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 PDCP Duplication Activation Suggestion not present, 1= PDCP Duplication Activation Suggestion present}.</w:t>
      </w:r>
    </w:p>
    <w:p w14:paraId="73031778"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lastRenderedPageBreak/>
        <w:t>Field length:</w:t>
      </w:r>
      <w:r w:rsidRPr="002E415D">
        <w:rPr>
          <w:rFonts w:eastAsia="游明朝"/>
          <w:lang w:eastAsia="ko-KR"/>
        </w:rPr>
        <w:t xml:space="preserve"> 1 bit.</w:t>
      </w:r>
    </w:p>
    <w:p w14:paraId="58A84A5B"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71" w:name="_Toc13919501"/>
      <w:bookmarkStart w:id="172" w:name="_Toc36556087"/>
      <w:bookmarkStart w:id="173" w:name="_Toc45833029"/>
      <w:bookmarkStart w:id="174" w:name="_Toc64447508"/>
      <w:r w:rsidRPr="002E415D">
        <w:rPr>
          <w:rFonts w:ascii="Arial" w:eastAsia="游明朝" w:hAnsi="Arial"/>
          <w:sz w:val="24"/>
          <w:lang w:eastAsia="ko-KR"/>
        </w:rPr>
        <w:t>5.5.3.</w:t>
      </w:r>
      <w:r w:rsidRPr="002E415D">
        <w:rPr>
          <w:rFonts w:ascii="Arial" w:eastAsia="游明朝" w:hAnsi="Arial"/>
          <w:sz w:val="24"/>
          <w:lang w:val="en-US" w:eastAsia="zh-CN"/>
        </w:rPr>
        <w:t>36</w:t>
      </w:r>
      <w:r w:rsidRPr="002E415D">
        <w:rPr>
          <w:rFonts w:ascii="Arial" w:eastAsia="游明朝" w:hAnsi="Arial"/>
          <w:sz w:val="24"/>
          <w:lang w:eastAsia="ko-KR"/>
        </w:rPr>
        <w:tab/>
      </w:r>
      <w:r w:rsidRPr="002E415D">
        <w:rPr>
          <w:rFonts w:ascii="Arial" w:eastAsia="游明朝" w:hAnsi="Arial"/>
          <w:sz w:val="24"/>
          <w:lang w:val="en-US" w:eastAsia="zh-CN"/>
        </w:rPr>
        <w:t>PDCP Duplication Activation Suggestion</w:t>
      </w:r>
      <w:bookmarkEnd w:id="171"/>
      <w:bookmarkEnd w:id="172"/>
      <w:bookmarkEnd w:id="173"/>
      <w:bookmarkEnd w:id="174"/>
      <w:r w:rsidRPr="002E415D">
        <w:rPr>
          <w:rFonts w:ascii="Arial" w:eastAsia="游明朝" w:hAnsi="Arial"/>
          <w:sz w:val="24"/>
          <w:lang w:val="en-US" w:eastAsia="zh-CN"/>
        </w:rPr>
        <w:t xml:space="preserve"> </w:t>
      </w:r>
    </w:p>
    <w:p w14:paraId="4B397753"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w:t>
      </w:r>
      <w:r w:rsidRPr="002E415D">
        <w:rPr>
          <w:rFonts w:eastAsia="游明朝" w:hint="eastAsia"/>
          <w:lang w:val="en-US" w:eastAsia="zh-CN"/>
        </w:rPr>
        <w:t xml:space="preserve"> </w:t>
      </w:r>
      <w:r w:rsidRPr="002E415D">
        <w:rPr>
          <w:rFonts w:eastAsia="游明朝"/>
          <w:lang w:val="en-US" w:eastAsia="zh-CN"/>
        </w:rPr>
        <w:t>the suggestion given by the corresponding node on whether PDCP duplication should be activated or not</w:t>
      </w:r>
      <w:r w:rsidRPr="002E415D">
        <w:rPr>
          <w:rFonts w:eastAsia="游明朝"/>
          <w:lang w:eastAsia="ko-KR"/>
        </w:rPr>
        <w:t>.</w:t>
      </w:r>
    </w:p>
    <w:p w14:paraId="76A38510"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w:t>
      </w:r>
      <w:r w:rsidRPr="002E415D">
        <w:rPr>
          <w:rFonts w:eastAsia="游明朝" w:hint="eastAsia"/>
          <w:lang w:val="en-US" w:eastAsia="zh-CN"/>
        </w:rPr>
        <w:t xml:space="preserve"> </w:t>
      </w:r>
      <w:r w:rsidRPr="002E415D">
        <w:rPr>
          <w:rFonts w:eastAsia="游明朝"/>
          <w:lang w:val="en-US" w:eastAsia="zh-CN"/>
        </w:rPr>
        <w:t>Do not duplicate</w:t>
      </w:r>
      <w:r w:rsidRPr="002E415D">
        <w:rPr>
          <w:rFonts w:eastAsia="游明朝"/>
          <w:lang w:eastAsia="ko-KR"/>
        </w:rPr>
        <w:t xml:space="preserve">, 1= </w:t>
      </w:r>
      <w:r w:rsidRPr="002E415D">
        <w:rPr>
          <w:rFonts w:eastAsia="游明朝"/>
          <w:lang w:val="en-US" w:eastAsia="zh-CN"/>
        </w:rPr>
        <w:t>Duplicate</w:t>
      </w:r>
      <w:r w:rsidRPr="002E415D">
        <w:rPr>
          <w:rFonts w:eastAsia="游明朝"/>
          <w:lang w:eastAsia="ko-KR"/>
        </w:rPr>
        <w:t>}.</w:t>
      </w:r>
    </w:p>
    <w:p w14:paraId="7A34B5D0"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w:t>
      </w:r>
      <w:r w:rsidRPr="002E415D">
        <w:rPr>
          <w:rFonts w:eastAsia="游明朝"/>
          <w:lang w:eastAsia="zh-CN"/>
        </w:rPr>
        <w:t>1 bit</w:t>
      </w:r>
      <w:r w:rsidRPr="002E415D">
        <w:rPr>
          <w:rFonts w:eastAsia="游明朝"/>
          <w:lang w:eastAsia="ko-KR"/>
        </w:rPr>
        <w:t>.</w:t>
      </w:r>
    </w:p>
    <w:p w14:paraId="532FE845"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75" w:name="_Toc13919502"/>
      <w:bookmarkStart w:id="176" w:name="_Toc36556088"/>
      <w:bookmarkStart w:id="177" w:name="_Toc45833030"/>
      <w:bookmarkStart w:id="178" w:name="_Toc64447509"/>
      <w:r w:rsidRPr="002E415D">
        <w:rPr>
          <w:rFonts w:ascii="Arial" w:eastAsia="游明朝" w:hAnsi="Arial"/>
          <w:sz w:val="24"/>
          <w:lang w:eastAsia="ko-KR"/>
        </w:rPr>
        <w:t>5.5.3.37</w:t>
      </w:r>
      <w:r w:rsidRPr="002E415D">
        <w:rPr>
          <w:rFonts w:ascii="Arial" w:eastAsia="游明朝" w:hAnsi="Arial"/>
          <w:sz w:val="24"/>
          <w:lang w:eastAsia="ko-KR"/>
        </w:rPr>
        <w:tab/>
        <w:t>Number of Assistance Information Field</w:t>
      </w:r>
      <w:bookmarkEnd w:id="175"/>
      <w:bookmarkEnd w:id="176"/>
      <w:bookmarkEnd w:id="177"/>
      <w:bookmarkEnd w:id="178"/>
    </w:p>
    <w:p w14:paraId="6FEE74B5"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field indicates the number of Assistance Information Type and Radio Quality Assistance Information pairs concatenated. </w:t>
      </w:r>
    </w:p>
    <w:p w14:paraId="2A003532"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1..</w:t>
      </w:r>
      <w:proofErr w:type="gramEnd"/>
      <w:r w:rsidRPr="002E415D">
        <w:rPr>
          <w:rFonts w:eastAsia="游明朝"/>
          <w:lang w:eastAsia="ko-KR"/>
        </w:rPr>
        <w:t>2</w:t>
      </w:r>
      <w:r w:rsidRPr="002E415D">
        <w:rPr>
          <w:rFonts w:eastAsia="游明朝"/>
          <w:vertAlign w:val="superscript"/>
          <w:lang w:eastAsia="ko-KR"/>
        </w:rPr>
        <w:t>8</w:t>
      </w:r>
      <w:r w:rsidRPr="002E415D">
        <w:rPr>
          <w:rFonts w:eastAsia="游明朝"/>
          <w:lang w:eastAsia="ko-KR"/>
        </w:rPr>
        <w:t>-1}.</w:t>
      </w:r>
    </w:p>
    <w:p w14:paraId="6505994D"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1 octet.</w:t>
      </w:r>
    </w:p>
    <w:p w14:paraId="22D70C85"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79" w:name="_Toc13919503"/>
      <w:bookmarkStart w:id="180" w:name="_Toc36556089"/>
      <w:bookmarkStart w:id="181" w:name="_Toc45833031"/>
      <w:bookmarkStart w:id="182" w:name="_Toc64447510"/>
      <w:r w:rsidRPr="002E415D">
        <w:rPr>
          <w:rFonts w:ascii="Arial" w:eastAsia="游明朝" w:hAnsi="Arial"/>
          <w:sz w:val="24"/>
          <w:lang w:eastAsia="ko-KR"/>
        </w:rPr>
        <w:t>5.5.3.38</w:t>
      </w:r>
      <w:r w:rsidRPr="002E415D">
        <w:rPr>
          <w:rFonts w:ascii="Arial" w:eastAsia="游明朝" w:hAnsi="Arial"/>
          <w:sz w:val="24"/>
          <w:lang w:eastAsia="ko-KR"/>
        </w:rPr>
        <w:tab/>
        <w:t>Assistance Information Type</w:t>
      </w:r>
      <w:bookmarkEnd w:id="179"/>
      <w:bookmarkEnd w:id="180"/>
      <w:bookmarkEnd w:id="181"/>
      <w:bookmarkEnd w:id="182"/>
    </w:p>
    <w:p w14:paraId="2F081339"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field describes the type of radio quality assistance information provided, if supported, by the corresponding node to the node hosting the NR PDCP</w:t>
      </w:r>
      <w:r w:rsidRPr="002E415D">
        <w:rPr>
          <w:rFonts w:eastAsia="游明朝" w:hint="eastAsia"/>
          <w:lang w:val="en-US" w:eastAsia="zh-CN"/>
        </w:rPr>
        <w:t xml:space="preserve"> entity</w:t>
      </w:r>
      <w:r w:rsidRPr="002E415D">
        <w:rPr>
          <w:rFonts w:eastAsia="游明朝"/>
          <w:lang w:eastAsia="ko-KR"/>
        </w:rPr>
        <w:t xml:space="preserve">. The DL Radio Quality Index is a numerical index expressing the radio quality of the </w:t>
      </w:r>
      <w:r w:rsidRPr="002E415D">
        <w:rPr>
          <w:rFonts w:eastAsia="游明朝" w:hint="eastAsia"/>
          <w:lang w:eastAsia="zh-CN"/>
        </w:rPr>
        <w:t>data radio bearer</w:t>
      </w:r>
      <w:r w:rsidRPr="002E415D">
        <w:rPr>
          <w:rFonts w:eastAsia="游明朝"/>
          <w:lang w:eastAsia="ko-KR"/>
        </w:rPr>
        <w:t xml:space="preserve"> </w:t>
      </w:r>
      <w:r w:rsidRPr="002E415D">
        <w:rPr>
          <w:rFonts w:eastAsia="游明朝"/>
          <w:lang w:eastAsia="zh-CN"/>
        </w:rPr>
        <w:t>or the RLC entity</w:t>
      </w:r>
      <w:r w:rsidRPr="002E415D">
        <w:rPr>
          <w:rFonts w:eastAsia="游明朝"/>
          <w:lang w:eastAsia="ko-KR"/>
        </w:rPr>
        <w:t xml:space="preserve"> in DL, where the value 0 represents the lowest quality. The UL Radio Quality Index is a numerical index expressing the radio quality of the </w:t>
      </w:r>
      <w:r w:rsidRPr="002E415D">
        <w:rPr>
          <w:rFonts w:eastAsia="游明朝" w:hint="eastAsia"/>
          <w:lang w:eastAsia="zh-CN"/>
        </w:rPr>
        <w:t>data radio bearer</w:t>
      </w:r>
      <w:r w:rsidRPr="002E415D">
        <w:rPr>
          <w:rFonts w:eastAsia="游明朝"/>
          <w:lang w:eastAsia="ko-KR"/>
        </w:rPr>
        <w:t xml:space="preserve"> or the RLC entity in UL, where the value 0 represents the lowest quality. The averaging window for the Average CQI, Average HARQ Failure and Average HARQ Retransmission is set by means of configuration.</w:t>
      </w:r>
      <w:r w:rsidRPr="002E415D">
        <w:rPr>
          <w:rFonts w:eastAsia="游明朝" w:hint="eastAsia"/>
          <w:lang w:eastAsia="ja-JP"/>
        </w:rPr>
        <w:t xml:space="preserve"> Power Headroom Report is </w:t>
      </w:r>
      <w:r w:rsidRPr="002E415D">
        <w:rPr>
          <w:rFonts w:eastAsia="游明朝"/>
          <w:lang w:eastAsia="ja-JP"/>
        </w:rPr>
        <w:t>PHR</w:t>
      </w:r>
      <w:r w:rsidRPr="002E415D">
        <w:rPr>
          <w:rFonts w:eastAsia="游明朝" w:hint="eastAsia"/>
          <w:lang w:eastAsia="ja-JP"/>
        </w:rPr>
        <w:t xml:space="preserve"> MAC control elem</w:t>
      </w:r>
      <w:r w:rsidRPr="002E415D">
        <w:rPr>
          <w:rFonts w:eastAsia="游明朝" w:hint="eastAsia"/>
          <w:lang w:eastAsia="ko-KR"/>
        </w:rPr>
        <w:t>ent reported by</w:t>
      </w:r>
      <w:r w:rsidRPr="002E415D">
        <w:rPr>
          <w:rFonts w:eastAsia="游明朝" w:hint="eastAsia"/>
          <w:lang w:eastAsia="ja-JP"/>
        </w:rPr>
        <w:t xml:space="preserve"> as defined in 3GPP TS 36.321[4] and 3GPP TS 38.321[5]</w:t>
      </w:r>
    </w:p>
    <w:p w14:paraId="63D6416E"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{0=UNKNOWN, 1=Average CQI</w:t>
      </w:r>
      <w:r w:rsidRPr="002E415D">
        <w:rPr>
          <w:rFonts w:eastAsia="游明朝"/>
          <w:lang w:eastAsia="zh-CN"/>
        </w:rPr>
        <w:t>, 2=Average HARQ Failure, 3=Average HARQ Retransmissions, 4= DL Radio Quality Index, 5</w:t>
      </w:r>
      <w:r w:rsidRPr="002E415D">
        <w:rPr>
          <w:rFonts w:eastAsia="游明朝"/>
          <w:lang w:eastAsia="ko-KR"/>
        </w:rPr>
        <w:t>= UL Radio Quality Index</w:t>
      </w:r>
      <w:r w:rsidRPr="002E415D">
        <w:rPr>
          <w:rFonts w:eastAsia="游明朝" w:hint="eastAsia"/>
          <w:lang w:eastAsia="ja-JP"/>
        </w:rPr>
        <w:t>, 6=</w:t>
      </w:r>
      <w:r w:rsidRPr="002E415D">
        <w:rPr>
          <w:rFonts w:eastAsia="游明朝"/>
          <w:lang w:eastAsia="ko-KR"/>
        </w:rPr>
        <w:t xml:space="preserve"> Power</w:t>
      </w:r>
      <w:r w:rsidRPr="002E415D">
        <w:rPr>
          <w:rFonts w:eastAsia="游明朝" w:hint="eastAsia"/>
          <w:lang w:eastAsia="ja-JP"/>
        </w:rPr>
        <w:t xml:space="preserve"> Headroom Report, 7</w:t>
      </w:r>
      <w:r w:rsidRPr="002E415D">
        <w:rPr>
          <w:rFonts w:eastAsia="游明朝"/>
          <w:lang w:eastAsia="zh-CN"/>
        </w:rPr>
        <w:t>-228=reserved for future value extensions, 229-255=reserved for test purposes</w:t>
      </w:r>
      <w:r w:rsidRPr="002E415D">
        <w:rPr>
          <w:rFonts w:eastAsia="游明朝"/>
          <w:lang w:eastAsia="ko-KR"/>
        </w:rPr>
        <w:t>}.</w:t>
      </w:r>
    </w:p>
    <w:p w14:paraId="2D98FCFE"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1 octet.</w:t>
      </w:r>
    </w:p>
    <w:p w14:paraId="612E628E"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83" w:name="_Toc13919504"/>
      <w:bookmarkStart w:id="184" w:name="_Toc36556090"/>
      <w:bookmarkStart w:id="185" w:name="_Toc45833032"/>
      <w:bookmarkStart w:id="186" w:name="_Toc64447511"/>
      <w:r w:rsidRPr="002E415D">
        <w:rPr>
          <w:rFonts w:ascii="Arial" w:eastAsia="游明朝" w:hAnsi="Arial"/>
          <w:sz w:val="24"/>
          <w:lang w:eastAsia="ko-KR"/>
        </w:rPr>
        <w:t>5.5.3.39</w:t>
      </w:r>
      <w:r w:rsidRPr="002E415D">
        <w:rPr>
          <w:rFonts w:ascii="Arial" w:eastAsia="游明朝" w:hAnsi="Arial"/>
          <w:sz w:val="24"/>
          <w:lang w:eastAsia="ko-KR"/>
        </w:rPr>
        <w:tab/>
        <w:t>Radio Quality Assistance Information</w:t>
      </w:r>
      <w:bookmarkEnd w:id="183"/>
      <w:bookmarkEnd w:id="184"/>
      <w:bookmarkEnd w:id="185"/>
      <w:bookmarkEnd w:id="186"/>
    </w:p>
    <w:p w14:paraId="4B87C9F6"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one of the assistance information indicated by the Assistance Information Type.</w:t>
      </w:r>
    </w:p>
    <w:p w14:paraId="335BBD2E"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0..</w:t>
      </w:r>
      <w:proofErr w:type="gramEnd"/>
      <w:r w:rsidRPr="002E415D">
        <w:rPr>
          <w:rFonts w:eastAsia="游明朝"/>
          <w:lang w:eastAsia="ko-KR"/>
        </w:rPr>
        <w:t>2</w:t>
      </w:r>
      <w:r w:rsidRPr="002E415D">
        <w:rPr>
          <w:rFonts w:eastAsia="游明朝"/>
          <w:vertAlign w:val="superscript"/>
          <w:lang w:eastAsia="ko-KR"/>
        </w:rPr>
        <w:t>8</w:t>
      </w:r>
      <w:r w:rsidRPr="002E415D">
        <w:rPr>
          <w:rFonts w:eastAsia="游明朝"/>
          <w:lang w:eastAsia="ko-KR"/>
        </w:rPr>
        <w:t>-1}.</w:t>
      </w:r>
    </w:p>
    <w:p w14:paraId="61756D3E"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1 octet.</w:t>
      </w:r>
    </w:p>
    <w:p w14:paraId="70ECD410"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87" w:name="_Toc13919505"/>
      <w:bookmarkStart w:id="188" w:name="_Toc36556091"/>
      <w:bookmarkStart w:id="189" w:name="_Toc45833033"/>
      <w:bookmarkStart w:id="190" w:name="_Toc64447512"/>
      <w:r w:rsidRPr="002E415D">
        <w:rPr>
          <w:rFonts w:ascii="Arial" w:eastAsia="游明朝" w:hAnsi="Arial"/>
          <w:sz w:val="24"/>
          <w:lang w:eastAsia="ko-KR"/>
        </w:rPr>
        <w:t>5.5.3.</w:t>
      </w:r>
      <w:r w:rsidRPr="002E415D">
        <w:rPr>
          <w:rFonts w:ascii="Arial" w:eastAsia="游明朝" w:hAnsi="Arial"/>
          <w:sz w:val="24"/>
          <w:lang w:val="en-US" w:eastAsia="zh-CN"/>
        </w:rPr>
        <w:t>40</w:t>
      </w:r>
      <w:r w:rsidRPr="002E415D">
        <w:rPr>
          <w:rFonts w:ascii="Arial" w:eastAsia="游明朝" w:hAnsi="Arial"/>
          <w:sz w:val="24"/>
          <w:lang w:eastAsia="ko-KR"/>
        </w:rPr>
        <w:tab/>
        <w:t>Assistance Information Report Polling</w:t>
      </w:r>
      <w:r w:rsidRPr="002E415D">
        <w:rPr>
          <w:rFonts w:ascii="Arial" w:eastAsia="游明朝" w:hAnsi="Arial"/>
          <w:sz w:val="24"/>
          <w:lang w:val="en-US" w:eastAsia="zh-CN"/>
        </w:rPr>
        <w:t xml:space="preserve"> Flag</w:t>
      </w:r>
      <w:bookmarkEnd w:id="187"/>
      <w:bookmarkEnd w:id="188"/>
      <w:bookmarkEnd w:id="189"/>
      <w:bookmarkEnd w:id="190"/>
    </w:p>
    <w:p w14:paraId="48906345"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w:t>
      </w:r>
      <w:r w:rsidRPr="002E415D">
        <w:rPr>
          <w:rFonts w:eastAsia="游明朝" w:hint="eastAsia"/>
          <w:lang w:val="en-US" w:eastAsia="zh-CN"/>
        </w:rPr>
        <w:t xml:space="preserve"> </w:t>
      </w:r>
      <w:r w:rsidRPr="002E415D">
        <w:rPr>
          <w:rFonts w:eastAsia="游明朝"/>
          <w:lang w:val="en-US" w:eastAsia="zh-CN"/>
        </w:rPr>
        <w:t xml:space="preserve">that </w:t>
      </w:r>
      <w:r w:rsidRPr="002E415D">
        <w:rPr>
          <w:rFonts w:eastAsia="游明朝"/>
          <w:lang w:eastAsia="ko-KR"/>
        </w:rPr>
        <w:t>the node hosting the NR PDCP entity requests the corresponding node to send an ASSISTANCE INFORMATION DATA PDU.</w:t>
      </w:r>
    </w:p>
    <w:p w14:paraId="663D38D6"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 Assistance Information Data not requested, 1= Assistance Information Data requested}.</w:t>
      </w:r>
    </w:p>
    <w:p w14:paraId="55BA63B9"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w:t>
      </w:r>
      <w:r w:rsidRPr="002E415D">
        <w:rPr>
          <w:rFonts w:eastAsia="游明朝"/>
          <w:lang w:eastAsia="zh-CN"/>
        </w:rPr>
        <w:t>1 bit</w:t>
      </w:r>
      <w:r w:rsidRPr="002E415D">
        <w:rPr>
          <w:rFonts w:eastAsia="游明朝"/>
          <w:lang w:eastAsia="ko-KR"/>
        </w:rPr>
        <w:t>.</w:t>
      </w:r>
    </w:p>
    <w:p w14:paraId="6A90A551"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91" w:name="_Toc13919506"/>
      <w:bookmarkStart w:id="192" w:name="_Toc36556092"/>
      <w:bookmarkStart w:id="193" w:name="_Toc45833034"/>
      <w:bookmarkStart w:id="194" w:name="_Toc64447513"/>
      <w:r w:rsidRPr="002E415D">
        <w:rPr>
          <w:rFonts w:ascii="Arial" w:eastAsia="游明朝" w:hAnsi="Arial"/>
          <w:sz w:val="24"/>
          <w:lang w:eastAsia="ko-KR"/>
        </w:rPr>
        <w:t>5.5.3.41</w:t>
      </w:r>
      <w:r w:rsidRPr="002E415D">
        <w:rPr>
          <w:rFonts w:ascii="Arial" w:eastAsia="游明朝" w:hAnsi="Arial"/>
          <w:sz w:val="24"/>
          <w:lang w:eastAsia="ko-KR"/>
        </w:rPr>
        <w:tab/>
        <w:t>Report Delivered</w:t>
      </w:r>
      <w:bookmarkEnd w:id="191"/>
      <w:bookmarkEnd w:id="192"/>
      <w:bookmarkEnd w:id="193"/>
      <w:bookmarkEnd w:id="194"/>
    </w:p>
    <w:p w14:paraId="4A2310F5"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presence of DL report NR PDCP PDU SN.</w:t>
      </w:r>
    </w:p>
    <w:p w14:paraId="3E4E5C7F"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 DL report NR PDCP PDU SN not present, 1= DL report NR PDCP PDU SN present}.</w:t>
      </w:r>
    </w:p>
    <w:p w14:paraId="5F3F57A4"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1 bit.</w:t>
      </w:r>
    </w:p>
    <w:p w14:paraId="1C1210D0"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95" w:name="_Toc13919507"/>
      <w:bookmarkStart w:id="196" w:name="_Toc36556093"/>
      <w:bookmarkStart w:id="197" w:name="_Toc45833035"/>
      <w:bookmarkStart w:id="198" w:name="_Toc64447514"/>
      <w:r w:rsidRPr="002E415D">
        <w:rPr>
          <w:rFonts w:ascii="Arial" w:eastAsia="游明朝" w:hAnsi="Arial"/>
          <w:sz w:val="24"/>
          <w:lang w:eastAsia="ko-KR"/>
        </w:rPr>
        <w:t>5.5.3.42</w:t>
      </w:r>
      <w:r w:rsidRPr="002E415D">
        <w:rPr>
          <w:rFonts w:ascii="Arial" w:eastAsia="游明朝" w:hAnsi="Arial"/>
          <w:sz w:val="24"/>
          <w:lang w:eastAsia="ko-KR"/>
        </w:rPr>
        <w:tab/>
        <w:t>DL report NR PDCP PDU SN</w:t>
      </w:r>
      <w:bookmarkEnd w:id="195"/>
      <w:bookmarkEnd w:id="196"/>
      <w:bookmarkEnd w:id="197"/>
      <w:bookmarkEnd w:id="198"/>
    </w:p>
    <w:p w14:paraId="7C1BB40E"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that the node hosting PDCP entity requests providing the down link delivery status report when the NR PDCP PDU with this sequence number has been successfully delivered.</w:t>
      </w:r>
    </w:p>
    <w:p w14:paraId="4DD77BA4"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lastRenderedPageBreak/>
        <w:t>Value range:</w:t>
      </w:r>
      <w:r w:rsidRPr="002E415D">
        <w:rPr>
          <w:rFonts w:eastAsia="游明朝"/>
          <w:lang w:eastAsia="ko-KR"/>
        </w:rPr>
        <w:t xml:space="preserve"> {</w:t>
      </w:r>
      <w:proofErr w:type="gramStart"/>
      <w:r w:rsidRPr="002E415D">
        <w:rPr>
          <w:rFonts w:eastAsia="游明朝"/>
          <w:lang w:eastAsia="ko-KR"/>
        </w:rPr>
        <w:t>0..</w:t>
      </w:r>
      <w:proofErr w:type="gramEnd"/>
      <w:r w:rsidRPr="002E415D">
        <w:rPr>
          <w:rFonts w:eastAsia="游明朝"/>
          <w:lang w:eastAsia="ko-KR"/>
        </w:rPr>
        <w:t>2</w:t>
      </w:r>
      <w:r w:rsidRPr="002E415D">
        <w:rPr>
          <w:rFonts w:eastAsia="游明朝"/>
          <w:vertAlign w:val="superscript"/>
          <w:lang w:eastAsia="ko-KR"/>
        </w:rPr>
        <w:t>24</w:t>
      </w:r>
      <w:r w:rsidRPr="002E415D">
        <w:rPr>
          <w:rFonts w:eastAsia="游明朝"/>
          <w:lang w:eastAsia="ko-KR"/>
        </w:rPr>
        <w:t>-1}.</w:t>
      </w:r>
    </w:p>
    <w:p w14:paraId="5EAF1479"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3 octets.</w:t>
      </w:r>
    </w:p>
    <w:p w14:paraId="7DB1543F"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99" w:name="_Toc13919508"/>
      <w:bookmarkStart w:id="200" w:name="_Toc36556094"/>
      <w:bookmarkStart w:id="201" w:name="_Toc45833036"/>
      <w:bookmarkStart w:id="202" w:name="_Toc64447515"/>
      <w:r w:rsidRPr="002E415D">
        <w:rPr>
          <w:rFonts w:ascii="Arial" w:eastAsia="游明朝" w:hAnsi="Arial"/>
          <w:sz w:val="24"/>
          <w:lang w:eastAsia="ko-KR"/>
        </w:rPr>
        <w:t>5.5.3.</w:t>
      </w:r>
      <w:r w:rsidRPr="002E415D">
        <w:rPr>
          <w:rFonts w:ascii="Arial" w:eastAsia="游明朝" w:hAnsi="Arial" w:hint="eastAsia"/>
          <w:sz w:val="24"/>
          <w:lang w:eastAsia="ja-JP"/>
        </w:rPr>
        <w:t>43</w:t>
      </w:r>
      <w:r w:rsidRPr="002E415D">
        <w:rPr>
          <w:rFonts w:ascii="Arial" w:eastAsia="游明朝" w:hAnsi="Arial"/>
          <w:sz w:val="24"/>
          <w:lang w:eastAsia="ko-KR"/>
        </w:rPr>
        <w:tab/>
        <w:t>User data existence</w:t>
      </w:r>
      <w:r w:rsidRPr="002E415D">
        <w:rPr>
          <w:rFonts w:ascii="Arial" w:eastAsia="游明朝" w:hAnsi="Arial" w:hint="eastAsia"/>
          <w:sz w:val="24"/>
          <w:lang w:eastAsia="ja-JP"/>
        </w:rPr>
        <w:t xml:space="preserve"> flag</w:t>
      </w:r>
      <w:bookmarkEnd w:id="199"/>
      <w:bookmarkEnd w:id="200"/>
      <w:bookmarkEnd w:id="201"/>
      <w:bookmarkEnd w:id="202"/>
    </w:p>
    <w:p w14:paraId="16FA037A" w14:textId="77777777" w:rsidR="002E415D" w:rsidRPr="002E415D" w:rsidRDefault="002E415D" w:rsidP="002E415D">
      <w:pPr>
        <w:overflowPunct w:val="0"/>
        <w:autoSpaceDE w:val="0"/>
        <w:autoSpaceDN w:val="0"/>
        <w:adjustRightInd w:val="0"/>
        <w:textAlignment w:val="baseline"/>
        <w:rPr>
          <w:rFonts w:eastAsia="游明朝"/>
          <w:lang w:eastAsia="ja-JP"/>
        </w:rPr>
      </w:pPr>
      <w:r w:rsidRPr="002E415D">
        <w:rPr>
          <w:rFonts w:eastAsia="游明朝"/>
          <w:b/>
          <w:lang w:eastAsia="ko-KR"/>
        </w:rPr>
        <w:t>Description:</w:t>
      </w:r>
      <w:r w:rsidRPr="002E415D">
        <w:rPr>
          <w:rFonts w:eastAsia="游明朝"/>
          <w:lang w:eastAsia="ko-KR"/>
        </w:rPr>
        <w:t xml:space="preserve"> This parameter indicates </w:t>
      </w:r>
      <w:r w:rsidRPr="002E415D">
        <w:rPr>
          <w:rFonts w:eastAsia="游明朝" w:hint="eastAsia"/>
          <w:lang w:eastAsia="ja-JP"/>
        </w:rPr>
        <w:t xml:space="preserve">whether </w:t>
      </w:r>
      <w:r w:rsidRPr="002E415D">
        <w:rPr>
          <w:rFonts w:eastAsia="游明朝"/>
          <w:lang w:eastAsia="ko-KR"/>
        </w:rPr>
        <w:t>the node hosting the NR PDCP entity</w:t>
      </w:r>
      <w:r w:rsidRPr="002E415D">
        <w:rPr>
          <w:rFonts w:eastAsia="游明朝" w:hint="eastAsia"/>
          <w:lang w:eastAsia="ja-JP"/>
        </w:rPr>
        <w:t xml:space="preserve"> has some </w:t>
      </w:r>
      <w:r w:rsidRPr="002E415D">
        <w:rPr>
          <w:rFonts w:eastAsia="游明朝"/>
          <w:lang w:eastAsia="ja-JP"/>
        </w:rPr>
        <w:t>user data</w:t>
      </w:r>
      <w:r w:rsidRPr="002E415D">
        <w:rPr>
          <w:rFonts w:eastAsia="游明朝" w:hint="eastAsia"/>
          <w:lang w:eastAsia="ja-JP"/>
        </w:rPr>
        <w:t xml:space="preserve"> for the concerned data </w:t>
      </w:r>
      <w:r w:rsidRPr="002E415D">
        <w:rPr>
          <w:rFonts w:eastAsia="游明朝"/>
          <w:lang w:eastAsia="ja-JP"/>
        </w:rPr>
        <w:t xml:space="preserve">radio </w:t>
      </w:r>
      <w:r w:rsidRPr="002E415D">
        <w:rPr>
          <w:rFonts w:eastAsia="游明朝" w:hint="eastAsia"/>
          <w:lang w:eastAsia="ja-JP"/>
        </w:rPr>
        <w:t>bearer.</w:t>
      </w:r>
    </w:p>
    <w:p w14:paraId="10642C46"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 the node hosting the NR PDCP entity has </w:t>
      </w:r>
      <w:r w:rsidRPr="002E415D">
        <w:rPr>
          <w:rFonts w:eastAsia="游明朝" w:hint="eastAsia"/>
          <w:lang w:eastAsia="ja-JP"/>
        </w:rPr>
        <w:t>no</w:t>
      </w:r>
      <w:r w:rsidRPr="002E415D">
        <w:rPr>
          <w:rFonts w:eastAsia="游明朝"/>
          <w:lang w:eastAsia="ko-KR"/>
        </w:rPr>
        <w:t xml:space="preserve"> </w:t>
      </w:r>
      <w:r w:rsidRPr="002E415D">
        <w:rPr>
          <w:rFonts w:eastAsia="游明朝" w:hint="eastAsia"/>
          <w:lang w:eastAsia="ja-JP"/>
        </w:rPr>
        <w:t xml:space="preserve">more </w:t>
      </w:r>
      <w:r w:rsidRPr="002E415D">
        <w:rPr>
          <w:rFonts w:eastAsia="游明朝"/>
          <w:lang w:eastAsia="ja-JP"/>
        </w:rPr>
        <w:t>user data</w:t>
      </w:r>
      <w:r w:rsidRPr="002E415D">
        <w:rPr>
          <w:rFonts w:eastAsia="游明朝"/>
          <w:lang w:eastAsia="ko-KR"/>
        </w:rPr>
        <w:t xml:space="preserve"> for the concerned data </w:t>
      </w:r>
      <w:r w:rsidRPr="002E415D">
        <w:rPr>
          <w:rFonts w:eastAsia="游明朝" w:hint="eastAsia"/>
          <w:lang w:eastAsia="ja-JP"/>
        </w:rPr>
        <w:t>radio</w:t>
      </w:r>
      <w:r w:rsidRPr="002E415D">
        <w:rPr>
          <w:rFonts w:eastAsia="游明朝"/>
          <w:lang w:eastAsia="ko-KR"/>
        </w:rPr>
        <w:t xml:space="preserve"> bearer, 1= the node hosting the NR PDCP entity has some user data for the concerned data </w:t>
      </w:r>
      <w:r w:rsidRPr="002E415D">
        <w:rPr>
          <w:rFonts w:eastAsia="游明朝" w:hint="eastAsia"/>
          <w:lang w:eastAsia="ja-JP"/>
        </w:rPr>
        <w:t>radio</w:t>
      </w:r>
      <w:r w:rsidRPr="002E415D">
        <w:rPr>
          <w:rFonts w:eastAsia="游明朝"/>
          <w:lang w:eastAsia="ko-KR"/>
        </w:rPr>
        <w:t xml:space="preserve"> bearer}.</w:t>
      </w:r>
    </w:p>
    <w:p w14:paraId="6E0341CF"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1 bit.</w:t>
      </w:r>
    </w:p>
    <w:p w14:paraId="0E008DE0"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203" w:name="_Toc13919509"/>
      <w:bookmarkStart w:id="204" w:name="_Toc36556095"/>
      <w:bookmarkStart w:id="205" w:name="_Toc45833037"/>
      <w:bookmarkStart w:id="206" w:name="_Toc64447516"/>
      <w:r w:rsidRPr="002E415D">
        <w:rPr>
          <w:rFonts w:ascii="Arial" w:eastAsia="游明朝" w:hAnsi="Arial"/>
          <w:sz w:val="24"/>
          <w:lang w:eastAsia="ko-KR"/>
        </w:rPr>
        <w:t>5.5.3.</w:t>
      </w:r>
      <w:r w:rsidRPr="002E415D">
        <w:rPr>
          <w:rFonts w:ascii="Arial" w:eastAsia="游明朝" w:hAnsi="Arial" w:hint="eastAsia"/>
          <w:sz w:val="24"/>
          <w:lang w:eastAsia="ja-JP"/>
        </w:rPr>
        <w:t>44</w:t>
      </w:r>
      <w:r w:rsidRPr="002E415D">
        <w:rPr>
          <w:rFonts w:ascii="Arial" w:eastAsia="游明朝" w:hAnsi="Arial"/>
          <w:sz w:val="24"/>
          <w:lang w:eastAsia="ko-KR"/>
        </w:rPr>
        <w:tab/>
        <w:t xml:space="preserve">Number of </w:t>
      </w:r>
      <w:r w:rsidRPr="002E415D">
        <w:rPr>
          <w:rFonts w:ascii="Arial" w:eastAsia="游明朝" w:hAnsi="Arial" w:hint="eastAsia"/>
          <w:sz w:val="24"/>
          <w:lang w:eastAsia="ja-JP"/>
        </w:rPr>
        <w:t xml:space="preserve">octets for </w:t>
      </w:r>
      <w:r w:rsidRPr="002E415D">
        <w:rPr>
          <w:rFonts w:ascii="Arial" w:eastAsia="游明朝" w:hAnsi="Arial"/>
          <w:sz w:val="24"/>
          <w:lang w:eastAsia="ko-KR"/>
        </w:rPr>
        <w:t>Radio Quality Assistance Information Field</w:t>
      </w:r>
      <w:bookmarkEnd w:id="203"/>
      <w:bookmarkEnd w:id="204"/>
      <w:bookmarkEnd w:id="205"/>
      <w:bookmarkEnd w:id="206"/>
    </w:p>
    <w:p w14:paraId="464F7E9A" w14:textId="77777777" w:rsidR="002E415D" w:rsidRPr="002E415D" w:rsidRDefault="002E415D" w:rsidP="002E415D">
      <w:pPr>
        <w:overflowPunct w:val="0"/>
        <w:autoSpaceDE w:val="0"/>
        <w:autoSpaceDN w:val="0"/>
        <w:adjustRightInd w:val="0"/>
        <w:textAlignment w:val="baseline"/>
        <w:rPr>
          <w:rFonts w:eastAsia="游明朝"/>
          <w:lang w:eastAsia="ja-JP"/>
        </w:rPr>
      </w:pPr>
      <w:r w:rsidRPr="002E415D">
        <w:rPr>
          <w:rFonts w:eastAsia="游明朝"/>
          <w:b/>
          <w:lang w:eastAsia="ko-KR"/>
        </w:rPr>
        <w:t>Description:</w:t>
      </w:r>
      <w:r w:rsidRPr="002E415D">
        <w:rPr>
          <w:rFonts w:eastAsia="游明朝"/>
          <w:lang w:eastAsia="ko-KR"/>
        </w:rPr>
        <w:t xml:space="preserve"> This field indicates the number of </w:t>
      </w:r>
      <w:r w:rsidRPr="002E415D">
        <w:rPr>
          <w:rFonts w:eastAsia="游明朝" w:hint="eastAsia"/>
          <w:lang w:eastAsia="ja-JP"/>
        </w:rPr>
        <w:t xml:space="preserve">octets for </w:t>
      </w:r>
      <w:r w:rsidRPr="002E415D">
        <w:rPr>
          <w:rFonts w:eastAsia="游明朝"/>
          <w:lang w:eastAsia="ko-KR"/>
        </w:rPr>
        <w:t>Radio Quality Assistance Information</w:t>
      </w:r>
      <w:r w:rsidRPr="002E415D">
        <w:rPr>
          <w:rFonts w:eastAsia="游明朝" w:hint="eastAsia"/>
          <w:lang w:eastAsia="ja-JP"/>
        </w:rPr>
        <w:t xml:space="preserve"> exists</w:t>
      </w:r>
      <w:r w:rsidRPr="002E415D">
        <w:rPr>
          <w:rFonts w:eastAsia="游明朝"/>
          <w:lang w:eastAsia="ko-KR"/>
        </w:rPr>
        <w:t xml:space="preserve">. </w:t>
      </w:r>
      <w:r w:rsidRPr="002E415D">
        <w:rPr>
          <w:rFonts w:eastAsia="游明朝" w:hint="eastAsia"/>
          <w:lang w:eastAsia="ja-JP"/>
        </w:rPr>
        <w:t xml:space="preserve">For </w:t>
      </w:r>
      <w:r w:rsidRPr="002E415D">
        <w:rPr>
          <w:rFonts w:eastAsia="游明朝"/>
          <w:lang w:eastAsia="ko-KR"/>
        </w:rPr>
        <w:t>Average CQI</w:t>
      </w:r>
      <w:r w:rsidRPr="002E415D">
        <w:rPr>
          <w:rFonts w:eastAsia="游明朝" w:hint="eastAsia"/>
          <w:lang w:eastAsia="ja-JP"/>
        </w:rPr>
        <w:t xml:space="preserve">, </w:t>
      </w:r>
      <w:r w:rsidRPr="002E415D">
        <w:rPr>
          <w:rFonts w:eastAsia="游明朝"/>
          <w:lang w:eastAsia="ko-KR"/>
        </w:rPr>
        <w:t>Average HARQ Failure</w:t>
      </w:r>
      <w:r w:rsidRPr="002E415D">
        <w:rPr>
          <w:rFonts w:eastAsia="游明朝" w:hint="eastAsia"/>
          <w:lang w:eastAsia="ja-JP"/>
        </w:rPr>
        <w:t xml:space="preserve">, </w:t>
      </w:r>
      <w:r w:rsidRPr="002E415D">
        <w:rPr>
          <w:rFonts w:eastAsia="游明朝"/>
          <w:lang w:eastAsia="ko-KR"/>
        </w:rPr>
        <w:t>Average HARQ Retransmissions, DL Radio Quality Index, UL Radio Quality Index</w:t>
      </w:r>
      <w:r w:rsidRPr="002E415D">
        <w:rPr>
          <w:rFonts w:eastAsia="游明朝" w:hint="eastAsia"/>
          <w:lang w:eastAsia="ja-JP"/>
        </w:rPr>
        <w:t xml:space="preserve">, this field shall indicate as </w:t>
      </w:r>
      <w:r w:rsidRPr="002E415D">
        <w:rPr>
          <w:rFonts w:eastAsia="游明朝"/>
          <w:lang w:eastAsia="ja-JP"/>
        </w:rPr>
        <w:t>“</w:t>
      </w:r>
      <w:r w:rsidRPr="002E415D">
        <w:rPr>
          <w:rFonts w:eastAsia="游明朝" w:hint="eastAsia"/>
          <w:lang w:eastAsia="ja-JP"/>
        </w:rPr>
        <w:t>1.</w:t>
      </w:r>
      <w:r w:rsidRPr="002E415D">
        <w:rPr>
          <w:rFonts w:eastAsia="游明朝"/>
          <w:lang w:eastAsia="ja-JP"/>
        </w:rPr>
        <w:t>”</w:t>
      </w:r>
      <w:r w:rsidRPr="002E415D">
        <w:rPr>
          <w:rFonts w:eastAsia="游明朝" w:hint="eastAsia"/>
          <w:lang w:eastAsia="ja-JP"/>
        </w:rPr>
        <w:t xml:space="preserve"> For </w:t>
      </w:r>
      <w:r w:rsidRPr="002E415D">
        <w:rPr>
          <w:rFonts w:eastAsia="游明朝"/>
          <w:lang w:eastAsia="ja-JP"/>
        </w:rPr>
        <w:t>Power Headroom Report</w:t>
      </w:r>
      <w:r w:rsidRPr="002E415D">
        <w:rPr>
          <w:rFonts w:eastAsia="游明朝" w:hint="eastAsia"/>
          <w:lang w:eastAsia="ja-JP"/>
        </w:rPr>
        <w:t xml:space="preserve">, this filed shall indicate octet length </w:t>
      </w:r>
      <w:proofErr w:type="gramStart"/>
      <w:r w:rsidRPr="002E415D">
        <w:rPr>
          <w:rFonts w:eastAsia="游明朝" w:hint="eastAsia"/>
          <w:lang w:eastAsia="ja-JP"/>
        </w:rPr>
        <w:t xml:space="preserve">of  </w:t>
      </w:r>
      <w:r w:rsidRPr="002E415D">
        <w:rPr>
          <w:rFonts w:eastAsia="游明朝"/>
          <w:lang w:eastAsia="ja-JP"/>
        </w:rPr>
        <w:t>Power</w:t>
      </w:r>
      <w:proofErr w:type="gramEnd"/>
      <w:r w:rsidRPr="002E415D">
        <w:rPr>
          <w:rFonts w:eastAsia="游明朝"/>
          <w:lang w:eastAsia="ja-JP"/>
        </w:rPr>
        <w:t xml:space="preserve"> Headroom Report</w:t>
      </w:r>
      <w:r w:rsidRPr="002E415D">
        <w:rPr>
          <w:rFonts w:eastAsia="游明朝" w:hint="eastAsia"/>
          <w:lang w:eastAsia="ja-JP"/>
        </w:rPr>
        <w:t xml:space="preserve"> as defined in </w:t>
      </w:r>
      <w:r w:rsidRPr="002E415D">
        <w:rPr>
          <w:rFonts w:eastAsia="游明朝"/>
          <w:lang w:eastAsia="ja-JP"/>
        </w:rPr>
        <w:t>3GPP TS 36.321[4] and 3GPP TS 38.321[5]</w:t>
      </w:r>
      <w:r w:rsidRPr="002E415D">
        <w:rPr>
          <w:rFonts w:eastAsia="游明朝" w:hint="eastAsia"/>
          <w:lang w:eastAsia="ja-JP"/>
        </w:rPr>
        <w:t>.</w:t>
      </w:r>
    </w:p>
    <w:p w14:paraId="72B8A492"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0..</w:t>
      </w:r>
      <w:proofErr w:type="gramEnd"/>
      <w:r w:rsidRPr="002E415D">
        <w:rPr>
          <w:rFonts w:eastAsia="游明朝"/>
          <w:lang w:eastAsia="ko-KR"/>
        </w:rPr>
        <w:t>2</w:t>
      </w:r>
      <w:r w:rsidRPr="002E415D">
        <w:rPr>
          <w:rFonts w:eastAsia="游明朝"/>
          <w:vertAlign w:val="superscript"/>
          <w:lang w:eastAsia="ko-KR"/>
        </w:rPr>
        <w:t>8</w:t>
      </w:r>
      <w:r w:rsidRPr="002E415D">
        <w:rPr>
          <w:rFonts w:eastAsia="游明朝"/>
          <w:lang w:eastAsia="ko-KR"/>
        </w:rPr>
        <w:t>-1}.</w:t>
      </w:r>
    </w:p>
    <w:p w14:paraId="308E71F2"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1 </w:t>
      </w:r>
      <w:proofErr w:type="gramStart"/>
      <w:r w:rsidRPr="002E415D">
        <w:rPr>
          <w:rFonts w:eastAsia="游明朝"/>
          <w:lang w:eastAsia="ko-KR"/>
        </w:rPr>
        <w:t>octets</w:t>
      </w:r>
      <w:proofErr w:type="gramEnd"/>
      <w:r w:rsidRPr="002E415D">
        <w:rPr>
          <w:rFonts w:eastAsia="游明朝"/>
          <w:lang w:eastAsia="ko-KR"/>
        </w:rPr>
        <w:t>.</w:t>
      </w:r>
    </w:p>
    <w:p w14:paraId="63B622F5"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207" w:name="_Toc13919510"/>
      <w:bookmarkStart w:id="208" w:name="_Toc36556096"/>
      <w:bookmarkStart w:id="209" w:name="_Toc45833038"/>
      <w:bookmarkStart w:id="210" w:name="_Toc64447517"/>
      <w:r w:rsidRPr="002E415D">
        <w:rPr>
          <w:rFonts w:ascii="Arial" w:eastAsia="游明朝" w:hAnsi="Arial"/>
          <w:sz w:val="24"/>
          <w:lang w:eastAsia="ko-KR"/>
        </w:rPr>
        <w:t>5.5.3.45</w:t>
      </w:r>
      <w:r w:rsidRPr="002E415D">
        <w:rPr>
          <w:rFonts w:ascii="Arial" w:eastAsia="游明朝" w:hAnsi="Arial"/>
          <w:sz w:val="24"/>
          <w:lang w:eastAsia="ko-KR"/>
        </w:rPr>
        <w:tab/>
        <w:t>Assistance Information Indication</w:t>
      </w:r>
      <w:bookmarkEnd w:id="207"/>
      <w:bookmarkEnd w:id="208"/>
      <w:bookmarkEnd w:id="209"/>
      <w:bookmarkEnd w:id="210"/>
    </w:p>
    <w:p w14:paraId="5D680D3C"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field indicates the presence of the Number of Assistance Information Fields. </w:t>
      </w:r>
    </w:p>
    <w:p w14:paraId="7BD096C7"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 Number of Assistance Information Fields not present, 1= Number of Assistance Information Fields present}.</w:t>
      </w:r>
    </w:p>
    <w:p w14:paraId="0C354449"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eastAsia="ko-KR"/>
        </w:rPr>
      </w:pPr>
      <w:bookmarkStart w:id="211" w:name="_Toc36556097"/>
      <w:bookmarkStart w:id="212" w:name="_Toc45833039"/>
      <w:bookmarkStart w:id="213" w:name="_Toc64447518"/>
      <w:r w:rsidRPr="002E415D">
        <w:rPr>
          <w:rFonts w:ascii="Arial" w:eastAsia="ＭＳ 明朝" w:hAnsi="Arial"/>
          <w:sz w:val="24"/>
          <w:lang w:eastAsia="ko-KR"/>
        </w:rPr>
        <w:t>5.5.3.46</w:t>
      </w:r>
      <w:r w:rsidRPr="002E415D">
        <w:rPr>
          <w:rFonts w:ascii="Arial" w:eastAsia="ＭＳ 明朝" w:hAnsi="Arial"/>
          <w:sz w:val="24"/>
          <w:lang w:eastAsia="ko-KR"/>
        </w:rPr>
        <w:tab/>
        <w:t>UL Delay Indicator</w:t>
      </w:r>
      <w:bookmarkEnd w:id="211"/>
      <w:bookmarkEnd w:id="212"/>
      <w:bookmarkEnd w:id="213"/>
    </w:p>
    <w:p w14:paraId="72895EE3" w14:textId="77777777" w:rsidR="002E415D" w:rsidRPr="002E415D" w:rsidRDefault="002E415D" w:rsidP="002E415D">
      <w:pPr>
        <w:overflowPunct w:val="0"/>
        <w:autoSpaceDE w:val="0"/>
        <w:autoSpaceDN w:val="0"/>
        <w:adjustRightInd w:val="0"/>
        <w:textAlignment w:val="baseline"/>
        <w:rPr>
          <w:rFonts w:eastAsia="SimSun"/>
          <w:lang w:eastAsia="ko-KR"/>
        </w:rPr>
      </w:pPr>
      <w:r w:rsidRPr="002E415D">
        <w:rPr>
          <w:rFonts w:eastAsia="SimSun"/>
          <w:b/>
          <w:lang w:eastAsia="ko-KR"/>
        </w:rPr>
        <w:t>Description:</w:t>
      </w:r>
      <w:r w:rsidRPr="002E415D">
        <w:rPr>
          <w:rFonts w:eastAsia="SimSun"/>
          <w:lang w:eastAsia="ko-KR"/>
        </w:rPr>
        <w:t xml:space="preserve"> This parameter indicates the presence of the UL Delay DU Result.</w:t>
      </w:r>
    </w:p>
    <w:p w14:paraId="1B0A176A" w14:textId="77777777" w:rsidR="002E415D" w:rsidRPr="002E415D" w:rsidRDefault="002E415D" w:rsidP="002E415D">
      <w:pPr>
        <w:overflowPunct w:val="0"/>
        <w:autoSpaceDE w:val="0"/>
        <w:autoSpaceDN w:val="0"/>
        <w:adjustRightInd w:val="0"/>
        <w:textAlignment w:val="baseline"/>
        <w:rPr>
          <w:rFonts w:eastAsia="SimSun"/>
          <w:lang w:eastAsia="ko-KR"/>
        </w:rPr>
      </w:pPr>
      <w:r w:rsidRPr="002E415D">
        <w:rPr>
          <w:rFonts w:eastAsia="SimSun"/>
          <w:b/>
          <w:lang w:eastAsia="ko-KR"/>
        </w:rPr>
        <w:t>Value range:</w:t>
      </w:r>
      <w:r w:rsidRPr="002E415D">
        <w:rPr>
          <w:rFonts w:eastAsia="SimSun"/>
          <w:lang w:eastAsia="ko-KR"/>
        </w:rPr>
        <w:t xml:space="preserve"> {0= UL Delay DU Result not present, 1= UL Delay DU Result present}.</w:t>
      </w:r>
    </w:p>
    <w:p w14:paraId="6D30F52D" w14:textId="77777777" w:rsidR="002E415D" w:rsidRPr="002E415D" w:rsidRDefault="002E415D" w:rsidP="002E415D">
      <w:pPr>
        <w:overflowPunct w:val="0"/>
        <w:autoSpaceDE w:val="0"/>
        <w:autoSpaceDN w:val="0"/>
        <w:adjustRightInd w:val="0"/>
        <w:textAlignment w:val="baseline"/>
        <w:rPr>
          <w:rFonts w:eastAsia="SimSun"/>
          <w:lang w:eastAsia="ko-KR"/>
        </w:rPr>
      </w:pPr>
      <w:r w:rsidRPr="002E415D">
        <w:rPr>
          <w:rFonts w:eastAsia="SimSun"/>
          <w:b/>
          <w:lang w:eastAsia="ko-KR"/>
        </w:rPr>
        <w:t>Field length:</w:t>
      </w:r>
      <w:r w:rsidRPr="002E415D">
        <w:rPr>
          <w:rFonts w:eastAsia="SimSun"/>
          <w:lang w:eastAsia="ko-KR"/>
        </w:rPr>
        <w:t xml:space="preserve"> 1 bit.</w:t>
      </w:r>
    </w:p>
    <w:p w14:paraId="0A3ABDFB"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eastAsia="ko-KR"/>
        </w:rPr>
      </w:pPr>
      <w:bookmarkStart w:id="214" w:name="_Toc36556098"/>
      <w:bookmarkStart w:id="215" w:name="_Toc45833040"/>
      <w:bookmarkStart w:id="216" w:name="_Toc64447519"/>
      <w:r w:rsidRPr="002E415D">
        <w:rPr>
          <w:rFonts w:ascii="Arial" w:eastAsia="ＭＳ 明朝" w:hAnsi="Arial"/>
          <w:sz w:val="24"/>
          <w:lang w:eastAsia="ko-KR"/>
        </w:rPr>
        <w:t>5.5.3.47</w:t>
      </w:r>
      <w:r w:rsidRPr="002E415D">
        <w:rPr>
          <w:rFonts w:ascii="Arial" w:eastAsia="ＭＳ 明朝" w:hAnsi="Arial"/>
          <w:sz w:val="24"/>
          <w:lang w:eastAsia="ko-KR"/>
        </w:rPr>
        <w:tab/>
        <w:t>DL Delay Indicator</w:t>
      </w:r>
      <w:bookmarkEnd w:id="214"/>
      <w:bookmarkEnd w:id="215"/>
      <w:bookmarkEnd w:id="216"/>
    </w:p>
    <w:p w14:paraId="0A96F8C4" w14:textId="77777777" w:rsidR="002E415D" w:rsidRPr="002E415D" w:rsidRDefault="002E415D" w:rsidP="002E415D">
      <w:pPr>
        <w:overflowPunct w:val="0"/>
        <w:autoSpaceDE w:val="0"/>
        <w:autoSpaceDN w:val="0"/>
        <w:adjustRightInd w:val="0"/>
        <w:textAlignment w:val="baseline"/>
        <w:rPr>
          <w:rFonts w:eastAsia="SimSun"/>
          <w:lang w:eastAsia="ko-KR"/>
        </w:rPr>
      </w:pPr>
      <w:r w:rsidRPr="002E415D">
        <w:rPr>
          <w:rFonts w:eastAsia="SimSun"/>
          <w:b/>
          <w:lang w:eastAsia="ko-KR"/>
        </w:rPr>
        <w:t>Description:</w:t>
      </w:r>
      <w:r w:rsidRPr="002E415D">
        <w:rPr>
          <w:rFonts w:eastAsia="SimSun"/>
          <w:lang w:eastAsia="ko-KR"/>
        </w:rPr>
        <w:t xml:space="preserve"> This parameter indicates the presence of the DL Delay DU Result.</w:t>
      </w:r>
    </w:p>
    <w:p w14:paraId="5CD21B9E" w14:textId="77777777" w:rsidR="002E415D" w:rsidRPr="002E415D" w:rsidRDefault="002E415D" w:rsidP="002E415D">
      <w:pPr>
        <w:overflowPunct w:val="0"/>
        <w:autoSpaceDE w:val="0"/>
        <w:autoSpaceDN w:val="0"/>
        <w:adjustRightInd w:val="0"/>
        <w:textAlignment w:val="baseline"/>
        <w:rPr>
          <w:rFonts w:eastAsia="SimSun"/>
          <w:lang w:eastAsia="ko-KR"/>
        </w:rPr>
      </w:pPr>
      <w:r w:rsidRPr="002E415D">
        <w:rPr>
          <w:rFonts w:eastAsia="SimSun"/>
          <w:b/>
          <w:lang w:eastAsia="ko-KR"/>
        </w:rPr>
        <w:t>Value range:</w:t>
      </w:r>
      <w:r w:rsidRPr="002E415D">
        <w:rPr>
          <w:rFonts w:eastAsia="SimSun"/>
          <w:lang w:eastAsia="ko-KR"/>
        </w:rPr>
        <w:t xml:space="preserve"> {0= DL Delay DU Result not present, 1= DL Delay DU Result present}.</w:t>
      </w:r>
    </w:p>
    <w:p w14:paraId="037A60E2" w14:textId="77777777" w:rsidR="002E415D" w:rsidRPr="002E415D" w:rsidRDefault="002E415D" w:rsidP="002E415D">
      <w:pPr>
        <w:overflowPunct w:val="0"/>
        <w:autoSpaceDE w:val="0"/>
        <w:autoSpaceDN w:val="0"/>
        <w:adjustRightInd w:val="0"/>
        <w:textAlignment w:val="baseline"/>
        <w:rPr>
          <w:rFonts w:eastAsia="SimSun"/>
          <w:lang w:eastAsia="ko-KR"/>
        </w:rPr>
      </w:pPr>
      <w:r w:rsidRPr="002E415D">
        <w:rPr>
          <w:rFonts w:eastAsia="SimSun"/>
          <w:b/>
          <w:lang w:eastAsia="ko-KR"/>
        </w:rPr>
        <w:t>Field length:</w:t>
      </w:r>
      <w:r w:rsidRPr="002E415D">
        <w:rPr>
          <w:rFonts w:eastAsia="SimSun"/>
          <w:lang w:eastAsia="ko-KR"/>
        </w:rPr>
        <w:t xml:space="preserve"> 1 bit.</w:t>
      </w:r>
    </w:p>
    <w:p w14:paraId="08E36179"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eastAsia="zh-CN"/>
        </w:rPr>
      </w:pPr>
      <w:bookmarkStart w:id="217" w:name="_Toc36556099"/>
      <w:bookmarkStart w:id="218" w:name="_Toc45833041"/>
      <w:bookmarkStart w:id="219" w:name="_Toc64447520"/>
      <w:r w:rsidRPr="002E415D">
        <w:rPr>
          <w:rFonts w:ascii="Arial" w:eastAsia="ＭＳ 明朝" w:hAnsi="Arial"/>
          <w:sz w:val="24"/>
          <w:lang w:eastAsia="ko-KR"/>
        </w:rPr>
        <w:t>5.5.3.48</w:t>
      </w:r>
      <w:r w:rsidRPr="002E415D">
        <w:rPr>
          <w:rFonts w:ascii="Arial" w:eastAsia="ＭＳ 明朝" w:hAnsi="Arial"/>
          <w:sz w:val="24"/>
          <w:lang w:eastAsia="ko-KR"/>
        </w:rPr>
        <w:tab/>
        <w:t>UL Delay DU Result</w:t>
      </w:r>
      <w:bookmarkEnd w:id="217"/>
      <w:bookmarkEnd w:id="218"/>
      <w:bookmarkEnd w:id="219"/>
    </w:p>
    <w:p w14:paraId="161F083F"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field indicates UL delay measured at the corresponding node in milliseconds for the concerned DRB over </w:t>
      </w:r>
      <w:proofErr w:type="spellStart"/>
      <w:r w:rsidRPr="002E415D">
        <w:rPr>
          <w:rFonts w:eastAsia="游明朝"/>
          <w:lang w:eastAsia="ko-KR"/>
        </w:rPr>
        <w:t>Uu</w:t>
      </w:r>
      <w:proofErr w:type="spellEnd"/>
      <w:r w:rsidRPr="002E415D">
        <w:rPr>
          <w:rFonts w:eastAsia="游明朝"/>
          <w:lang w:eastAsia="ko-KR"/>
        </w:rPr>
        <w:t xml:space="preserve"> interface. It is encoded as an Unsigned32 binary integer value. The node hosting PDCP entity shall, if supported, use this information to calculate the total UL delay for the concerned DRB and report to the UPF for the purpose of QoS monitoring as specified in [8].</w:t>
      </w:r>
    </w:p>
    <w:p w14:paraId="3F8C0F96"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0..</w:t>
      </w:r>
      <w:proofErr w:type="gramEnd"/>
      <w:r w:rsidRPr="002E415D">
        <w:rPr>
          <w:rFonts w:eastAsia="游明朝"/>
          <w:lang w:eastAsia="ko-KR"/>
        </w:rPr>
        <w:t>2</w:t>
      </w:r>
      <w:r w:rsidRPr="002E415D">
        <w:rPr>
          <w:rFonts w:eastAsia="游明朝"/>
          <w:vertAlign w:val="superscript"/>
          <w:lang w:eastAsia="ko-KR"/>
        </w:rPr>
        <w:t>32</w:t>
      </w:r>
      <w:r w:rsidRPr="002E415D">
        <w:rPr>
          <w:rFonts w:eastAsia="游明朝"/>
          <w:lang w:eastAsia="ko-KR"/>
        </w:rPr>
        <w:t>-1}.</w:t>
      </w:r>
    </w:p>
    <w:p w14:paraId="7B3EB7E5"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4 octets.</w:t>
      </w:r>
    </w:p>
    <w:p w14:paraId="3021B431"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eastAsia="zh-CN"/>
        </w:rPr>
      </w:pPr>
      <w:bookmarkStart w:id="220" w:name="_Toc36556100"/>
      <w:bookmarkStart w:id="221" w:name="_Toc45833042"/>
      <w:bookmarkStart w:id="222" w:name="_Toc64447521"/>
      <w:r w:rsidRPr="002E415D">
        <w:rPr>
          <w:rFonts w:ascii="Arial" w:eastAsia="ＭＳ 明朝" w:hAnsi="Arial"/>
          <w:sz w:val="24"/>
          <w:lang w:eastAsia="ko-KR"/>
        </w:rPr>
        <w:t>5.5.3.49</w:t>
      </w:r>
      <w:r w:rsidRPr="002E415D">
        <w:rPr>
          <w:rFonts w:ascii="Arial" w:eastAsia="ＭＳ 明朝" w:hAnsi="Arial"/>
          <w:sz w:val="24"/>
          <w:lang w:eastAsia="ko-KR"/>
        </w:rPr>
        <w:tab/>
        <w:t>DL Delay DU Result</w:t>
      </w:r>
      <w:bookmarkEnd w:id="220"/>
      <w:bookmarkEnd w:id="221"/>
      <w:bookmarkEnd w:id="222"/>
    </w:p>
    <w:p w14:paraId="180A9A23"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field indicates DL delay measured at </w:t>
      </w:r>
      <w:bookmarkStart w:id="223" w:name="_Hlk70669576"/>
      <w:r w:rsidRPr="002E415D">
        <w:rPr>
          <w:rFonts w:eastAsia="游明朝"/>
          <w:lang w:eastAsia="ko-KR"/>
        </w:rPr>
        <w:t>the corresponding node</w:t>
      </w:r>
      <w:bookmarkEnd w:id="223"/>
      <w:r w:rsidRPr="002E415D">
        <w:rPr>
          <w:rFonts w:eastAsia="游明朝"/>
          <w:lang w:eastAsia="ko-KR"/>
        </w:rPr>
        <w:t xml:space="preserve"> in milliseconds for the concerned DRB over </w:t>
      </w:r>
      <w:proofErr w:type="spellStart"/>
      <w:r w:rsidRPr="002E415D">
        <w:rPr>
          <w:rFonts w:eastAsia="游明朝"/>
          <w:lang w:eastAsia="ko-KR"/>
        </w:rPr>
        <w:t>Uu</w:t>
      </w:r>
      <w:proofErr w:type="spellEnd"/>
      <w:r w:rsidRPr="002E415D">
        <w:rPr>
          <w:rFonts w:eastAsia="游明朝"/>
          <w:lang w:eastAsia="ko-KR"/>
        </w:rPr>
        <w:t xml:space="preserve"> interface. It is encoded as an Unsigned32 binary integer value. The node hosting PDCP entity shall, if supported, use this information to calculate the total DL delay for the concerned DRB and report to the UPF for the purpose of QoS monitoring as specified in [8].</w:t>
      </w:r>
    </w:p>
    <w:p w14:paraId="69C7FE7D"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lastRenderedPageBreak/>
        <w:t>Value range:</w:t>
      </w:r>
      <w:r w:rsidRPr="002E415D">
        <w:rPr>
          <w:rFonts w:eastAsia="游明朝"/>
          <w:lang w:eastAsia="ko-KR"/>
        </w:rPr>
        <w:t xml:space="preserve"> {</w:t>
      </w:r>
      <w:proofErr w:type="gramStart"/>
      <w:r w:rsidRPr="002E415D">
        <w:rPr>
          <w:rFonts w:eastAsia="游明朝"/>
          <w:lang w:eastAsia="ko-KR"/>
        </w:rPr>
        <w:t>0..</w:t>
      </w:r>
      <w:proofErr w:type="gramEnd"/>
      <w:r w:rsidRPr="002E415D">
        <w:rPr>
          <w:rFonts w:eastAsia="游明朝"/>
          <w:lang w:eastAsia="ko-KR"/>
        </w:rPr>
        <w:t>2</w:t>
      </w:r>
      <w:r w:rsidRPr="002E415D">
        <w:rPr>
          <w:rFonts w:eastAsia="游明朝"/>
          <w:vertAlign w:val="superscript"/>
          <w:lang w:eastAsia="ko-KR"/>
        </w:rPr>
        <w:t>32</w:t>
      </w:r>
      <w:r w:rsidRPr="002E415D">
        <w:rPr>
          <w:rFonts w:eastAsia="游明朝"/>
          <w:lang w:eastAsia="ko-KR"/>
        </w:rPr>
        <w:t>-1}.</w:t>
      </w:r>
    </w:p>
    <w:p w14:paraId="387AF014"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4 octets.</w:t>
      </w:r>
    </w:p>
    <w:p w14:paraId="5F5913F8"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224" w:name="_Toc45833043"/>
      <w:bookmarkStart w:id="225" w:name="_Toc64447522"/>
      <w:r w:rsidRPr="002E415D">
        <w:rPr>
          <w:rFonts w:ascii="Arial" w:eastAsia="游明朝" w:hAnsi="Arial"/>
          <w:sz w:val="24"/>
          <w:lang w:eastAsia="ko-KR"/>
        </w:rPr>
        <w:t>5.5.3.50</w:t>
      </w:r>
      <w:r w:rsidRPr="002E415D">
        <w:rPr>
          <w:rFonts w:ascii="Arial" w:eastAsia="游明朝" w:hAnsi="Arial"/>
          <w:sz w:val="24"/>
          <w:lang w:eastAsia="ko-KR"/>
        </w:rPr>
        <w:tab/>
        <w:t>Delivered NR PDCP SN Range Ind</w:t>
      </w:r>
      <w:bookmarkEnd w:id="224"/>
      <w:bookmarkEnd w:id="225"/>
    </w:p>
    <w:p w14:paraId="775FEFBA"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field indicates the presence of the Number of successfully delivered out of sequence PDCP Sequence Number range, </w:t>
      </w:r>
      <w:proofErr w:type="gramStart"/>
      <w:r w:rsidRPr="002E415D">
        <w:rPr>
          <w:rFonts w:eastAsia="游明朝"/>
          <w:lang w:eastAsia="ko-KR"/>
        </w:rPr>
        <w:t>Start</w:t>
      </w:r>
      <w:proofErr w:type="gramEnd"/>
      <w:r w:rsidRPr="002E415D">
        <w:rPr>
          <w:rFonts w:eastAsia="游明朝"/>
          <w:lang w:eastAsia="ko-KR"/>
        </w:rPr>
        <w:t xml:space="preserve"> of successfully delivered out of sequence PDCP Sequence Number range and End of successfully delivered out of sequence PDCP Sequence Number range. </w:t>
      </w:r>
    </w:p>
    <w:p w14:paraId="367C9C38"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 Number of successfully delivered out of sequence PDCP Sequence Number range, Start of successfully delivered out of sequence PDCP Sequence Number range and End of successfully delivered out of sequence PDCP Sequence Number range not present, 1= Number of successfully delivered out of sequence PDCP Sequence Number range, Start of successfully delivered out of sequence PDCP Sequence Number range and End of successfully delivered out of sequence PDCP Sequence Number range present}.</w:t>
      </w:r>
    </w:p>
    <w:p w14:paraId="6581EEAD"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226" w:name="_Toc45833044"/>
      <w:bookmarkStart w:id="227" w:name="_Toc64447523"/>
      <w:r w:rsidRPr="002E415D">
        <w:rPr>
          <w:rFonts w:ascii="Arial" w:eastAsia="游明朝" w:hAnsi="Arial"/>
          <w:sz w:val="24"/>
          <w:lang w:eastAsia="ko-KR"/>
        </w:rPr>
        <w:t>5.5.3.51</w:t>
      </w:r>
      <w:r w:rsidRPr="002E415D">
        <w:rPr>
          <w:rFonts w:ascii="Arial" w:eastAsia="游明朝" w:hAnsi="Arial"/>
          <w:sz w:val="24"/>
          <w:lang w:eastAsia="ko-KR"/>
        </w:rPr>
        <w:tab/>
        <w:t>Number of successfully delivered out of sequence PDCP Sequence Number range</w:t>
      </w:r>
      <w:bookmarkEnd w:id="226"/>
      <w:bookmarkEnd w:id="227"/>
    </w:p>
    <w:p w14:paraId="44AE56FD"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number of PDCP Sequence Number ranges reported to be successfully delivered out of sequence.</w:t>
      </w:r>
    </w:p>
    <w:p w14:paraId="6F4BF037"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1..</w:t>
      </w:r>
      <w:proofErr w:type="gramEnd"/>
      <w:r w:rsidRPr="002E415D">
        <w:rPr>
          <w:rFonts w:eastAsia="游明朝"/>
          <w:lang w:eastAsia="ko-KR"/>
        </w:rPr>
        <w:t>255}.</w:t>
      </w:r>
    </w:p>
    <w:p w14:paraId="4F4B52AF"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1 octet.</w:t>
      </w:r>
    </w:p>
    <w:p w14:paraId="17AFE236"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228" w:name="_Toc45833045"/>
      <w:bookmarkStart w:id="229" w:name="_Toc64447524"/>
      <w:r w:rsidRPr="002E415D">
        <w:rPr>
          <w:rFonts w:ascii="Arial" w:eastAsia="游明朝" w:hAnsi="Arial"/>
          <w:sz w:val="24"/>
          <w:lang w:eastAsia="ko-KR"/>
        </w:rPr>
        <w:t>5.5.3.52</w:t>
      </w:r>
      <w:r w:rsidRPr="002E415D">
        <w:rPr>
          <w:rFonts w:ascii="Arial" w:eastAsia="游明朝" w:hAnsi="Arial"/>
          <w:sz w:val="24"/>
          <w:lang w:eastAsia="ko-KR"/>
        </w:rPr>
        <w:tab/>
        <w:t>Start of successfully delivered out of sequence PDCP Sequence Number range</w:t>
      </w:r>
      <w:bookmarkEnd w:id="228"/>
      <w:bookmarkEnd w:id="229"/>
    </w:p>
    <w:p w14:paraId="5185F4E7" w14:textId="77777777" w:rsidR="002E415D" w:rsidRPr="002E415D" w:rsidRDefault="002E415D" w:rsidP="002E415D">
      <w:pPr>
        <w:keepNext/>
        <w:keepLines/>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start of a PDCN sequence number range reported to be successfully delivered out of sequence</w:t>
      </w:r>
      <w:r w:rsidRPr="002E415D">
        <w:rPr>
          <w:rFonts w:eastAsia="游明朝"/>
          <w:lang w:eastAsia="zh-CN"/>
        </w:rPr>
        <w:t>.</w:t>
      </w:r>
    </w:p>
    <w:p w14:paraId="1B11201B"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0..</w:t>
      </w:r>
      <w:proofErr w:type="gramEnd"/>
      <w:r w:rsidRPr="002E415D">
        <w:rPr>
          <w:rFonts w:eastAsia="游明朝"/>
          <w:lang w:eastAsia="ko-KR"/>
        </w:rPr>
        <w:t>2</w:t>
      </w:r>
      <w:r w:rsidRPr="002E415D">
        <w:rPr>
          <w:rFonts w:eastAsia="游明朝"/>
          <w:vertAlign w:val="superscript"/>
          <w:lang w:eastAsia="ko-KR"/>
        </w:rPr>
        <w:t>18</w:t>
      </w:r>
      <w:r w:rsidRPr="002E415D">
        <w:rPr>
          <w:rFonts w:eastAsia="游明朝"/>
          <w:lang w:eastAsia="ko-KR"/>
        </w:rPr>
        <w:t>-1}.</w:t>
      </w:r>
    </w:p>
    <w:p w14:paraId="7B096BA5"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3 octets.</w:t>
      </w:r>
    </w:p>
    <w:p w14:paraId="33738FDB"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230" w:name="_Toc45833046"/>
      <w:bookmarkStart w:id="231" w:name="_Toc64447525"/>
      <w:r w:rsidRPr="002E415D">
        <w:rPr>
          <w:rFonts w:ascii="Arial" w:eastAsia="游明朝" w:hAnsi="Arial"/>
          <w:sz w:val="24"/>
          <w:lang w:eastAsia="ko-KR"/>
        </w:rPr>
        <w:t>5.5.3.53</w:t>
      </w:r>
      <w:r w:rsidRPr="002E415D">
        <w:rPr>
          <w:rFonts w:ascii="Arial" w:eastAsia="游明朝" w:hAnsi="Arial"/>
          <w:sz w:val="24"/>
          <w:lang w:eastAsia="ko-KR"/>
        </w:rPr>
        <w:tab/>
        <w:t>End of successfully delivered out of sequence PDCP Sequence Number range</w:t>
      </w:r>
      <w:bookmarkEnd w:id="230"/>
      <w:bookmarkEnd w:id="231"/>
    </w:p>
    <w:p w14:paraId="73628239" w14:textId="77777777" w:rsidR="002E415D" w:rsidRPr="002E415D" w:rsidRDefault="002E415D" w:rsidP="002E415D">
      <w:pPr>
        <w:keepNext/>
        <w:keepLines/>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the end of a PDCN sequence number range reported to be successfully </w:t>
      </w:r>
      <w:proofErr w:type="spellStart"/>
      <w:r w:rsidRPr="002E415D">
        <w:rPr>
          <w:rFonts w:eastAsia="游明朝"/>
          <w:lang w:eastAsia="ko-KR"/>
        </w:rPr>
        <w:t>delieved</w:t>
      </w:r>
      <w:proofErr w:type="spellEnd"/>
      <w:r w:rsidRPr="002E415D">
        <w:rPr>
          <w:rFonts w:eastAsia="游明朝"/>
          <w:lang w:eastAsia="ko-KR"/>
        </w:rPr>
        <w:t xml:space="preserve"> out of sequence</w:t>
      </w:r>
      <w:r w:rsidRPr="002E415D">
        <w:rPr>
          <w:rFonts w:eastAsia="游明朝"/>
          <w:lang w:eastAsia="zh-CN"/>
        </w:rPr>
        <w:t>.</w:t>
      </w:r>
    </w:p>
    <w:p w14:paraId="252AB15B"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0..</w:t>
      </w:r>
      <w:proofErr w:type="gramEnd"/>
      <w:r w:rsidRPr="002E415D">
        <w:rPr>
          <w:rFonts w:eastAsia="游明朝"/>
          <w:lang w:eastAsia="ko-KR"/>
        </w:rPr>
        <w:t>2</w:t>
      </w:r>
      <w:r w:rsidRPr="002E415D">
        <w:rPr>
          <w:rFonts w:eastAsia="游明朝"/>
          <w:vertAlign w:val="superscript"/>
          <w:lang w:eastAsia="ko-KR"/>
        </w:rPr>
        <w:t>18</w:t>
      </w:r>
      <w:r w:rsidRPr="002E415D">
        <w:rPr>
          <w:rFonts w:eastAsia="游明朝"/>
          <w:lang w:eastAsia="ko-KR"/>
        </w:rPr>
        <w:t>-1}.</w:t>
      </w:r>
    </w:p>
    <w:p w14:paraId="71E2B238"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3 octets.</w:t>
      </w:r>
    </w:p>
    <w:p w14:paraId="20DBF719" w14:textId="77777777" w:rsidR="002E415D" w:rsidRPr="002E415D" w:rsidRDefault="002E415D" w:rsidP="002E415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232" w:name="_Toc45833047"/>
      <w:bookmarkStart w:id="233" w:name="_Toc64447526"/>
      <w:r w:rsidRPr="002E415D">
        <w:rPr>
          <w:rFonts w:ascii="Arial" w:eastAsia="游明朝" w:hAnsi="Arial"/>
          <w:sz w:val="24"/>
          <w:lang w:eastAsia="ko-KR"/>
        </w:rPr>
        <w:t>5.5.3.54</w:t>
      </w:r>
      <w:r w:rsidRPr="002E415D">
        <w:rPr>
          <w:rFonts w:ascii="Arial" w:eastAsia="游明朝" w:hAnsi="Arial"/>
          <w:sz w:val="24"/>
          <w:lang w:eastAsia="ko-KR"/>
        </w:rPr>
        <w:tab/>
        <w:t xml:space="preserve">Request </w:t>
      </w:r>
      <w:proofErr w:type="spellStart"/>
      <w:r w:rsidRPr="002E415D">
        <w:rPr>
          <w:rFonts w:ascii="Arial" w:eastAsia="游明朝" w:hAnsi="Arial"/>
          <w:sz w:val="24"/>
          <w:lang w:eastAsia="ko-KR"/>
        </w:rPr>
        <w:t>OutOfSeq</w:t>
      </w:r>
      <w:proofErr w:type="spellEnd"/>
      <w:r w:rsidRPr="002E415D">
        <w:rPr>
          <w:rFonts w:ascii="Arial" w:eastAsia="游明朝" w:hAnsi="Arial"/>
          <w:sz w:val="24"/>
          <w:lang w:eastAsia="ko-KR"/>
        </w:rPr>
        <w:t xml:space="preserve"> Report</w:t>
      </w:r>
      <w:bookmarkEnd w:id="232"/>
      <w:bookmarkEnd w:id="233"/>
    </w:p>
    <w:p w14:paraId="31A32B29"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Description:</w:t>
      </w:r>
      <w:r w:rsidRPr="002E415D">
        <w:rPr>
          <w:rFonts w:eastAsia="游明朝"/>
          <w:lang w:eastAsia="ko-KR"/>
        </w:rPr>
        <w:t xml:space="preserve"> This parameter indicates that the node hosting the NR PDCP entity requests the corresponding node to report the NR PDCP PDU sequence number successfully delivered out of sequence in downlink delivery status report.</w:t>
      </w:r>
    </w:p>
    <w:p w14:paraId="5BBB9CC2"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Value range:</w:t>
      </w:r>
      <w:r w:rsidRPr="002E415D">
        <w:rPr>
          <w:rFonts w:eastAsia="游明朝"/>
          <w:lang w:eastAsia="ko-KR"/>
        </w:rPr>
        <w:t xml:space="preserve"> {0= NR PDCP PDU sequence number successfully delivered out of sequence reporting in downlink delivery status report not requested, 1= NR PDCP PDU sequence number successfully delivered out of sequence reporting in downlink delivery status report requested}.</w:t>
      </w:r>
    </w:p>
    <w:p w14:paraId="4779A8A6"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b/>
          <w:lang w:eastAsia="ko-KR"/>
        </w:rPr>
        <w:t>Field length:</w:t>
      </w:r>
      <w:r w:rsidRPr="002E415D">
        <w:rPr>
          <w:rFonts w:eastAsia="游明朝"/>
          <w:lang w:eastAsia="ko-KR"/>
        </w:rPr>
        <w:t xml:space="preserve"> </w:t>
      </w:r>
      <w:r w:rsidRPr="002E415D">
        <w:rPr>
          <w:rFonts w:eastAsia="游明朝"/>
          <w:lang w:eastAsia="zh-CN"/>
        </w:rPr>
        <w:t>1 bit</w:t>
      </w:r>
      <w:r w:rsidRPr="002E415D">
        <w:rPr>
          <w:rFonts w:eastAsia="游明朝"/>
          <w:lang w:eastAsia="ko-KR"/>
        </w:rPr>
        <w:t>.</w:t>
      </w:r>
    </w:p>
    <w:p w14:paraId="439E2213" w14:textId="5161BFA5" w:rsidR="0019048D" w:rsidRPr="002E415D" w:rsidRDefault="0019048D" w:rsidP="0019048D">
      <w:pPr>
        <w:keepNext/>
        <w:keepLines/>
        <w:overflowPunct w:val="0"/>
        <w:autoSpaceDE w:val="0"/>
        <w:autoSpaceDN w:val="0"/>
        <w:adjustRightInd w:val="0"/>
        <w:spacing w:before="120"/>
        <w:ind w:left="1418" w:hanging="1418"/>
        <w:textAlignment w:val="baseline"/>
        <w:outlineLvl w:val="3"/>
        <w:rPr>
          <w:ins w:id="234" w:author="作成者"/>
          <w:rFonts w:ascii="Arial" w:eastAsia="ＭＳ 明朝" w:hAnsi="Arial"/>
          <w:sz w:val="24"/>
          <w:lang w:eastAsia="ko-KR"/>
        </w:rPr>
      </w:pPr>
      <w:bookmarkStart w:id="235" w:name="_Toc13919511"/>
      <w:bookmarkStart w:id="236" w:name="_Toc36556101"/>
      <w:bookmarkStart w:id="237" w:name="_Toc45833048"/>
      <w:bookmarkStart w:id="238" w:name="_Toc64447527"/>
      <w:ins w:id="239" w:author="作成者">
        <w:r w:rsidRPr="002E415D">
          <w:rPr>
            <w:rFonts w:ascii="Arial" w:eastAsia="ＭＳ 明朝" w:hAnsi="Arial"/>
            <w:sz w:val="24"/>
            <w:lang w:eastAsia="ko-KR"/>
          </w:rPr>
          <w:t>5.5.3.</w:t>
        </w:r>
        <w:r>
          <w:rPr>
            <w:rFonts w:ascii="Arial" w:eastAsia="ＭＳ 明朝" w:hAnsi="Arial"/>
            <w:sz w:val="24"/>
            <w:lang w:eastAsia="ko-KR"/>
          </w:rPr>
          <w:t>x1</w:t>
        </w:r>
        <w:r w:rsidRPr="002E415D">
          <w:rPr>
            <w:rFonts w:ascii="Arial" w:eastAsia="ＭＳ 明朝" w:hAnsi="Arial"/>
            <w:sz w:val="24"/>
            <w:lang w:eastAsia="ko-KR"/>
          </w:rPr>
          <w:tab/>
        </w:r>
        <w:r>
          <w:rPr>
            <w:rFonts w:ascii="Arial" w:eastAsia="ＭＳ 明朝" w:hAnsi="Arial"/>
            <w:sz w:val="24"/>
            <w:lang w:eastAsia="ko-KR"/>
          </w:rPr>
          <w:t xml:space="preserve">Fixed </w:t>
        </w:r>
        <w:r w:rsidRPr="002E415D">
          <w:rPr>
            <w:rFonts w:ascii="Arial" w:eastAsia="ＭＳ 明朝" w:hAnsi="Arial"/>
            <w:sz w:val="24"/>
            <w:lang w:eastAsia="ko-KR"/>
          </w:rPr>
          <w:t>Delay Indicator</w:t>
        </w:r>
      </w:ins>
    </w:p>
    <w:p w14:paraId="248E1044" w14:textId="3DB74060" w:rsidR="0019048D" w:rsidRPr="002E415D" w:rsidRDefault="0019048D" w:rsidP="0019048D">
      <w:pPr>
        <w:overflowPunct w:val="0"/>
        <w:autoSpaceDE w:val="0"/>
        <w:autoSpaceDN w:val="0"/>
        <w:adjustRightInd w:val="0"/>
        <w:textAlignment w:val="baseline"/>
        <w:rPr>
          <w:ins w:id="240" w:author="作成者"/>
          <w:rFonts w:eastAsia="SimSun"/>
          <w:lang w:eastAsia="ko-KR"/>
        </w:rPr>
      </w:pPr>
      <w:ins w:id="241" w:author="作成者">
        <w:r w:rsidRPr="002E415D">
          <w:rPr>
            <w:rFonts w:eastAsia="SimSun"/>
            <w:b/>
            <w:lang w:eastAsia="ko-KR"/>
          </w:rPr>
          <w:t>Description:</w:t>
        </w:r>
        <w:r w:rsidRPr="002E415D">
          <w:rPr>
            <w:rFonts w:eastAsia="SimSun"/>
            <w:lang w:eastAsia="ko-KR"/>
          </w:rPr>
          <w:t xml:space="preserve"> This parameter indicates the presence of the</w:t>
        </w:r>
        <w:r>
          <w:rPr>
            <w:rFonts w:eastAsia="SimSun"/>
            <w:lang w:eastAsia="ko-KR"/>
          </w:rPr>
          <w:t xml:space="preserve"> Fixed</w:t>
        </w:r>
        <w:r w:rsidRPr="002E415D">
          <w:rPr>
            <w:rFonts w:eastAsia="SimSun"/>
            <w:lang w:eastAsia="ko-KR"/>
          </w:rPr>
          <w:t xml:space="preserve"> Delay</w:t>
        </w:r>
        <w:r>
          <w:rPr>
            <w:rFonts w:eastAsia="SimSun"/>
            <w:lang w:eastAsia="ko-KR"/>
          </w:rPr>
          <w:t xml:space="preserve"> e.g.</w:t>
        </w:r>
        <w:r w:rsidRPr="0019048D">
          <w:t xml:space="preserve"> </w:t>
        </w:r>
        <w:r w:rsidRPr="0019048D">
          <w:rPr>
            <w:rFonts w:eastAsia="SimSun"/>
            <w:lang w:eastAsia="ko-KR"/>
          </w:rPr>
          <w:t xml:space="preserve">due to long distance over </w:t>
        </w:r>
        <w:proofErr w:type="spellStart"/>
        <w:r w:rsidRPr="0019048D">
          <w:rPr>
            <w:rFonts w:eastAsia="SimSun"/>
            <w:lang w:eastAsia="ko-KR"/>
          </w:rPr>
          <w:t>Uu</w:t>
        </w:r>
        <w:proofErr w:type="spellEnd"/>
        <w:r>
          <w:rPr>
            <w:rFonts w:eastAsia="SimSun"/>
            <w:lang w:eastAsia="ko-KR"/>
          </w:rPr>
          <w:t>.</w:t>
        </w:r>
      </w:ins>
    </w:p>
    <w:p w14:paraId="7912C09D" w14:textId="4289C556" w:rsidR="0019048D" w:rsidRPr="002E415D" w:rsidRDefault="0019048D" w:rsidP="0019048D">
      <w:pPr>
        <w:overflowPunct w:val="0"/>
        <w:autoSpaceDE w:val="0"/>
        <w:autoSpaceDN w:val="0"/>
        <w:adjustRightInd w:val="0"/>
        <w:textAlignment w:val="baseline"/>
        <w:rPr>
          <w:ins w:id="242" w:author="作成者"/>
          <w:rFonts w:eastAsia="SimSun"/>
          <w:lang w:eastAsia="ko-KR"/>
        </w:rPr>
      </w:pPr>
      <w:ins w:id="243" w:author="作成者">
        <w:r w:rsidRPr="002E415D">
          <w:rPr>
            <w:rFonts w:eastAsia="SimSun"/>
            <w:b/>
            <w:lang w:eastAsia="ko-KR"/>
          </w:rPr>
          <w:t>Value range:</w:t>
        </w:r>
        <w:r w:rsidRPr="002E415D">
          <w:rPr>
            <w:rFonts w:eastAsia="SimSun"/>
            <w:lang w:eastAsia="ko-KR"/>
          </w:rPr>
          <w:t xml:space="preserve"> {0= </w:t>
        </w:r>
        <w:r>
          <w:rPr>
            <w:rFonts w:eastAsia="SimSun"/>
            <w:lang w:eastAsia="ko-KR"/>
          </w:rPr>
          <w:t xml:space="preserve">Fixed </w:t>
        </w:r>
        <w:r w:rsidRPr="002E415D">
          <w:rPr>
            <w:rFonts w:eastAsia="SimSun"/>
            <w:lang w:eastAsia="ko-KR"/>
          </w:rPr>
          <w:t xml:space="preserve">Delay not present, 1= </w:t>
        </w:r>
        <w:r>
          <w:rPr>
            <w:rFonts w:eastAsia="SimSun"/>
            <w:lang w:eastAsia="ko-KR"/>
          </w:rPr>
          <w:t xml:space="preserve">Fixed </w:t>
        </w:r>
        <w:r w:rsidRPr="002E415D">
          <w:rPr>
            <w:rFonts w:eastAsia="SimSun"/>
            <w:lang w:eastAsia="ko-KR"/>
          </w:rPr>
          <w:t>Delay present}.</w:t>
        </w:r>
      </w:ins>
    </w:p>
    <w:p w14:paraId="5F7444EA" w14:textId="77777777" w:rsidR="0019048D" w:rsidRPr="002E415D" w:rsidRDefault="0019048D" w:rsidP="0019048D">
      <w:pPr>
        <w:overflowPunct w:val="0"/>
        <w:autoSpaceDE w:val="0"/>
        <w:autoSpaceDN w:val="0"/>
        <w:adjustRightInd w:val="0"/>
        <w:textAlignment w:val="baseline"/>
        <w:rPr>
          <w:ins w:id="244" w:author="作成者"/>
          <w:rFonts w:eastAsia="SimSun"/>
          <w:lang w:eastAsia="ko-KR"/>
        </w:rPr>
      </w:pPr>
      <w:ins w:id="245" w:author="作成者">
        <w:r w:rsidRPr="002E415D">
          <w:rPr>
            <w:rFonts w:eastAsia="SimSun"/>
            <w:b/>
            <w:lang w:eastAsia="ko-KR"/>
          </w:rPr>
          <w:t>Field length:</w:t>
        </w:r>
        <w:r w:rsidRPr="002E415D">
          <w:rPr>
            <w:rFonts w:eastAsia="SimSun"/>
            <w:lang w:eastAsia="ko-KR"/>
          </w:rPr>
          <w:t xml:space="preserve"> 1 bit.</w:t>
        </w:r>
      </w:ins>
    </w:p>
    <w:p w14:paraId="44669A61" w14:textId="11975A40" w:rsidR="0019048D" w:rsidRPr="002E415D" w:rsidRDefault="0019048D" w:rsidP="0019048D">
      <w:pPr>
        <w:keepNext/>
        <w:keepLines/>
        <w:overflowPunct w:val="0"/>
        <w:autoSpaceDE w:val="0"/>
        <w:autoSpaceDN w:val="0"/>
        <w:adjustRightInd w:val="0"/>
        <w:spacing w:before="120"/>
        <w:ind w:left="1418" w:hanging="1418"/>
        <w:textAlignment w:val="baseline"/>
        <w:outlineLvl w:val="3"/>
        <w:rPr>
          <w:ins w:id="246" w:author="作成者"/>
          <w:rFonts w:ascii="Arial" w:eastAsia="ＭＳ 明朝" w:hAnsi="Arial"/>
          <w:sz w:val="24"/>
          <w:lang w:eastAsia="zh-CN"/>
        </w:rPr>
      </w:pPr>
      <w:ins w:id="247" w:author="作成者">
        <w:r w:rsidRPr="002E415D">
          <w:rPr>
            <w:rFonts w:ascii="Arial" w:eastAsia="ＭＳ 明朝" w:hAnsi="Arial"/>
            <w:sz w:val="24"/>
            <w:lang w:eastAsia="ko-KR"/>
          </w:rPr>
          <w:lastRenderedPageBreak/>
          <w:t>5.5.3.</w:t>
        </w:r>
        <w:r>
          <w:rPr>
            <w:rFonts w:ascii="Arial" w:eastAsia="ＭＳ 明朝" w:hAnsi="Arial"/>
            <w:sz w:val="24"/>
            <w:lang w:eastAsia="ko-KR"/>
          </w:rPr>
          <w:t>x2</w:t>
        </w:r>
        <w:r w:rsidRPr="002E415D">
          <w:rPr>
            <w:rFonts w:ascii="Arial" w:eastAsia="ＭＳ 明朝" w:hAnsi="Arial"/>
            <w:sz w:val="24"/>
            <w:lang w:eastAsia="ko-KR"/>
          </w:rPr>
          <w:tab/>
        </w:r>
        <w:r>
          <w:rPr>
            <w:rFonts w:ascii="Arial" w:eastAsia="ＭＳ 明朝" w:hAnsi="Arial"/>
            <w:sz w:val="24"/>
            <w:lang w:eastAsia="ko-KR"/>
          </w:rPr>
          <w:t xml:space="preserve">Fixed </w:t>
        </w:r>
        <w:r w:rsidRPr="002E415D">
          <w:rPr>
            <w:rFonts w:ascii="Arial" w:eastAsia="ＭＳ 明朝" w:hAnsi="Arial"/>
            <w:sz w:val="24"/>
            <w:lang w:eastAsia="ko-KR"/>
          </w:rPr>
          <w:t xml:space="preserve">Delay </w:t>
        </w:r>
      </w:ins>
    </w:p>
    <w:p w14:paraId="2F3D486A" w14:textId="2DEBD1E8" w:rsidR="0019048D" w:rsidRPr="002E415D" w:rsidRDefault="0019048D" w:rsidP="0019048D">
      <w:pPr>
        <w:overflowPunct w:val="0"/>
        <w:autoSpaceDE w:val="0"/>
        <w:autoSpaceDN w:val="0"/>
        <w:adjustRightInd w:val="0"/>
        <w:textAlignment w:val="baseline"/>
        <w:rPr>
          <w:ins w:id="248" w:author="作成者"/>
          <w:rFonts w:eastAsia="游明朝"/>
          <w:lang w:eastAsia="ko-KR"/>
        </w:rPr>
      </w:pPr>
      <w:ins w:id="249" w:author="作成者">
        <w:r w:rsidRPr="002E415D">
          <w:rPr>
            <w:rFonts w:eastAsia="游明朝"/>
            <w:b/>
            <w:lang w:eastAsia="ko-KR"/>
          </w:rPr>
          <w:t>Description:</w:t>
        </w:r>
        <w:r w:rsidRPr="002E415D">
          <w:rPr>
            <w:rFonts w:eastAsia="游明朝"/>
            <w:lang w:eastAsia="ko-KR"/>
          </w:rPr>
          <w:t xml:space="preserve"> This field indicates </w:t>
        </w:r>
        <w:r>
          <w:rPr>
            <w:rFonts w:eastAsia="游明朝"/>
            <w:lang w:eastAsia="ko-KR"/>
          </w:rPr>
          <w:t xml:space="preserve">fixed </w:t>
        </w:r>
        <w:r w:rsidRPr="002E415D">
          <w:rPr>
            <w:rFonts w:eastAsia="游明朝"/>
            <w:lang w:eastAsia="ko-KR"/>
          </w:rPr>
          <w:t xml:space="preserve">delay </w:t>
        </w:r>
        <w:r>
          <w:rPr>
            <w:rFonts w:eastAsia="游明朝"/>
            <w:lang w:eastAsia="ko-KR"/>
          </w:rPr>
          <w:t>known</w:t>
        </w:r>
        <w:r w:rsidRPr="002E415D">
          <w:rPr>
            <w:rFonts w:eastAsia="游明朝"/>
            <w:lang w:eastAsia="ko-KR"/>
          </w:rPr>
          <w:t xml:space="preserve"> at the corresponding node in milliseconds for the concerned DRB over </w:t>
        </w:r>
        <w:proofErr w:type="spellStart"/>
        <w:r w:rsidRPr="002E415D">
          <w:rPr>
            <w:rFonts w:eastAsia="游明朝"/>
            <w:lang w:eastAsia="ko-KR"/>
          </w:rPr>
          <w:t>Uu</w:t>
        </w:r>
        <w:proofErr w:type="spellEnd"/>
        <w:r w:rsidRPr="002E415D">
          <w:rPr>
            <w:rFonts w:eastAsia="游明朝"/>
            <w:lang w:eastAsia="ko-KR"/>
          </w:rPr>
          <w:t xml:space="preserve"> interface. It is encoded as an Unsigned32 binary integer value. The node hosting PDCP entity </w:t>
        </w:r>
        <w:r>
          <w:rPr>
            <w:rFonts w:eastAsia="游明朝"/>
            <w:lang w:eastAsia="ko-KR"/>
          </w:rPr>
          <w:t>may</w:t>
        </w:r>
        <w:r w:rsidRPr="002E415D">
          <w:rPr>
            <w:rFonts w:eastAsia="游明朝"/>
            <w:lang w:eastAsia="ko-KR"/>
          </w:rPr>
          <w:t xml:space="preserve"> use this information to calculate the total delay </w:t>
        </w:r>
        <w:r>
          <w:rPr>
            <w:rFonts w:eastAsia="游明朝"/>
            <w:lang w:eastAsia="ko-KR"/>
          </w:rPr>
          <w:t xml:space="preserve">value </w:t>
        </w:r>
        <w:r w:rsidRPr="002E415D">
          <w:rPr>
            <w:rFonts w:eastAsia="游明朝"/>
            <w:lang w:eastAsia="ko-KR"/>
          </w:rPr>
          <w:t>for the concerned DRB.</w:t>
        </w:r>
      </w:ins>
    </w:p>
    <w:p w14:paraId="5D0FE7CB" w14:textId="77777777" w:rsidR="0019048D" w:rsidRPr="002E415D" w:rsidRDefault="0019048D" w:rsidP="0019048D">
      <w:pPr>
        <w:overflowPunct w:val="0"/>
        <w:autoSpaceDE w:val="0"/>
        <w:autoSpaceDN w:val="0"/>
        <w:adjustRightInd w:val="0"/>
        <w:textAlignment w:val="baseline"/>
        <w:rPr>
          <w:ins w:id="250" w:author="作成者"/>
          <w:rFonts w:eastAsia="游明朝"/>
          <w:lang w:eastAsia="ko-KR"/>
        </w:rPr>
      </w:pPr>
      <w:ins w:id="251" w:author="作成者">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0..</w:t>
        </w:r>
        <w:proofErr w:type="gramEnd"/>
        <w:r w:rsidRPr="002E415D">
          <w:rPr>
            <w:rFonts w:eastAsia="游明朝"/>
            <w:lang w:eastAsia="ko-KR"/>
          </w:rPr>
          <w:t>2</w:t>
        </w:r>
        <w:r w:rsidRPr="002E415D">
          <w:rPr>
            <w:rFonts w:eastAsia="游明朝"/>
            <w:vertAlign w:val="superscript"/>
            <w:lang w:eastAsia="ko-KR"/>
          </w:rPr>
          <w:t>32</w:t>
        </w:r>
        <w:r w:rsidRPr="002E415D">
          <w:rPr>
            <w:rFonts w:eastAsia="游明朝"/>
            <w:lang w:eastAsia="ko-KR"/>
          </w:rPr>
          <w:t>-1}.</w:t>
        </w:r>
      </w:ins>
    </w:p>
    <w:p w14:paraId="463C360E" w14:textId="77777777" w:rsidR="0019048D" w:rsidRPr="002E415D" w:rsidRDefault="0019048D" w:rsidP="0019048D">
      <w:pPr>
        <w:overflowPunct w:val="0"/>
        <w:autoSpaceDE w:val="0"/>
        <w:autoSpaceDN w:val="0"/>
        <w:adjustRightInd w:val="0"/>
        <w:textAlignment w:val="baseline"/>
        <w:rPr>
          <w:ins w:id="252" w:author="作成者"/>
          <w:rFonts w:eastAsia="游明朝"/>
          <w:lang w:eastAsia="ko-KR"/>
        </w:rPr>
      </w:pPr>
      <w:ins w:id="253" w:author="作成者">
        <w:r w:rsidRPr="002E415D">
          <w:rPr>
            <w:rFonts w:eastAsia="游明朝"/>
            <w:b/>
            <w:lang w:eastAsia="ko-KR"/>
          </w:rPr>
          <w:t>Field length:</w:t>
        </w:r>
        <w:r w:rsidRPr="002E415D">
          <w:rPr>
            <w:rFonts w:eastAsia="游明朝"/>
            <w:lang w:eastAsia="ko-KR"/>
          </w:rPr>
          <w:t xml:space="preserve"> 4 octets.</w:t>
        </w:r>
      </w:ins>
    </w:p>
    <w:p w14:paraId="33FE97FA" w14:textId="1DE6A9D4" w:rsidR="0019048D" w:rsidRPr="002E415D" w:rsidRDefault="0019048D" w:rsidP="0019048D">
      <w:pPr>
        <w:keepNext/>
        <w:keepLines/>
        <w:overflowPunct w:val="0"/>
        <w:autoSpaceDE w:val="0"/>
        <w:autoSpaceDN w:val="0"/>
        <w:adjustRightInd w:val="0"/>
        <w:spacing w:before="120"/>
        <w:ind w:left="1418" w:hanging="1418"/>
        <w:textAlignment w:val="baseline"/>
        <w:outlineLvl w:val="3"/>
        <w:rPr>
          <w:ins w:id="254" w:author="作成者"/>
          <w:rFonts w:ascii="Arial" w:eastAsia="ＭＳ 明朝" w:hAnsi="Arial"/>
          <w:sz w:val="24"/>
          <w:lang w:eastAsia="ko-KR"/>
        </w:rPr>
      </w:pPr>
      <w:ins w:id="255" w:author="作成者">
        <w:r w:rsidRPr="002E415D">
          <w:rPr>
            <w:rFonts w:ascii="Arial" w:eastAsia="ＭＳ 明朝" w:hAnsi="Arial"/>
            <w:sz w:val="24"/>
            <w:lang w:eastAsia="ko-KR"/>
          </w:rPr>
          <w:t>5.5.3.</w:t>
        </w:r>
        <w:r>
          <w:rPr>
            <w:rFonts w:ascii="Arial" w:eastAsia="ＭＳ 明朝" w:hAnsi="Arial"/>
            <w:sz w:val="24"/>
            <w:lang w:eastAsia="ko-KR"/>
          </w:rPr>
          <w:t>x3</w:t>
        </w:r>
        <w:r w:rsidRPr="002E415D">
          <w:rPr>
            <w:rFonts w:ascii="Arial" w:eastAsia="ＭＳ 明朝" w:hAnsi="Arial"/>
            <w:sz w:val="24"/>
            <w:lang w:eastAsia="ko-KR"/>
          </w:rPr>
          <w:tab/>
        </w:r>
        <w:r>
          <w:rPr>
            <w:rFonts w:ascii="Arial" w:eastAsia="ＭＳ 明朝" w:hAnsi="Arial"/>
            <w:sz w:val="24"/>
            <w:lang w:eastAsia="ko-KR"/>
          </w:rPr>
          <w:t>Doppler Shift Value</w:t>
        </w:r>
        <w:r w:rsidRPr="002E415D">
          <w:rPr>
            <w:rFonts w:ascii="Arial" w:eastAsia="ＭＳ 明朝" w:hAnsi="Arial"/>
            <w:sz w:val="24"/>
            <w:lang w:eastAsia="ko-KR"/>
          </w:rPr>
          <w:t xml:space="preserve"> Indicator</w:t>
        </w:r>
      </w:ins>
    </w:p>
    <w:p w14:paraId="49191003" w14:textId="427C7153" w:rsidR="0019048D" w:rsidRPr="002E415D" w:rsidRDefault="0019048D" w:rsidP="0019048D">
      <w:pPr>
        <w:overflowPunct w:val="0"/>
        <w:autoSpaceDE w:val="0"/>
        <w:autoSpaceDN w:val="0"/>
        <w:adjustRightInd w:val="0"/>
        <w:textAlignment w:val="baseline"/>
        <w:rPr>
          <w:ins w:id="256" w:author="作成者"/>
          <w:rFonts w:eastAsia="SimSun"/>
          <w:lang w:eastAsia="ko-KR"/>
        </w:rPr>
      </w:pPr>
      <w:ins w:id="257" w:author="作成者">
        <w:r w:rsidRPr="002E415D">
          <w:rPr>
            <w:rFonts w:eastAsia="SimSun"/>
            <w:b/>
            <w:lang w:eastAsia="ko-KR"/>
          </w:rPr>
          <w:t>Description:</w:t>
        </w:r>
        <w:r w:rsidRPr="002E415D">
          <w:rPr>
            <w:rFonts w:eastAsia="SimSun"/>
            <w:lang w:eastAsia="ko-KR"/>
          </w:rPr>
          <w:t xml:space="preserve"> This parameter indicates the presence of the</w:t>
        </w:r>
        <w:r>
          <w:rPr>
            <w:rFonts w:eastAsia="SimSun"/>
            <w:lang w:eastAsia="ko-KR"/>
          </w:rPr>
          <w:t xml:space="preserve"> Doppler Shift Value e.g.</w:t>
        </w:r>
        <w:r w:rsidRPr="0019048D">
          <w:t xml:space="preserve"> </w:t>
        </w:r>
        <w:r w:rsidRPr="0019048D">
          <w:rPr>
            <w:rFonts w:eastAsia="SimSun"/>
            <w:lang w:eastAsia="ko-KR"/>
          </w:rPr>
          <w:t xml:space="preserve">due to </w:t>
        </w:r>
        <w:r>
          <w:rPr>
            <w:rFonts w:eastAsia="SimSun"/>
            <w:lang w:eastAsia="ko-KR"/>
          </w:rPr>
          <w:t>cell fast moving deployment.</w:t>
        </w:r>
      </w:ins>
    </w:p>
    <w:p w14:paraId="618813C9" w14:textId="2941B375" w:rsidR="0019048D" w:rsidRPr="002E415D" w:rsidRDefault="0019048D" w:rsidP="0019048D">
      <w:pPr>
        <w:overflowPunct w:val="0"/>
        <w:autoSpaceDE w:val="0"/>
        <w:autoSpaceDN w:val="0"/>
        <w:adjustRightInd w:val="0"/>
        <w:textAlignment w:val="baseline"/>
        <w:rPr>
          <w:ins w:id="258" w:author="作成者"/>
          <w:rFonts w:eastAsia="SimSun"/>
          <w:lang w:eastAsia="ko-KR"/>
        </w:rPr>
      </w:pPr>
      <w:ins w:id="259" w:author="作成者">
        <w:r w:rsidRPr="002E415D">
          <w:rPr>
            <w:rFonts w:eastAsia="SimSun"/>
            <w:b/>
            <w:lang w:eastAsia="ko-KR"/>
          </w:rPr>
          <w:t>Value range:</w:t>
        </w:r>
        <w:r w:rsidRPr="002E415D">
          <w:rPr>
            <w:rFonts w:eastAsia="SimSun"/>
            <w:lang w:eastAsia="ko-KR"/>
          </w:rPr>
          <w:t xml:space="preserve"> {0= </w:t>
        </w:r>
        <w:r>
          <w:rPr>
            <w:rFonts w:eastAsia="SimSun"/>
            <w:lang w:eastAsia="ko-KR"/>
          </w:rPr>
          <w:t>Doppler Shift Value</w:t>
        </w:r>
        <w:r w:rsidRPr="002E415D">
          <w:rPr>
            <w:rFonts w:eastAsia="SimSun"/>
            <w:lang w:eastAsia="ko-KR"/>
          </w:rPr>
          <w:t xml:space="preserve"> not present, 1= </w:t>
        </w:r>
        <w:r>
          <w:rPr>
            <w:rFonts w:eastAsia="SimSun"/>
            <w:lang w:eastAsia="ko-KR"/>
          </w:rPr>
          <w:t>Doppler Shift Value</w:t>
        </w:r>
        <w:r w:rsidRPr="002E415D">
          <w:rPr>
            <w:rFonts w:eastAsia="SimSun"/>
            <w:lang w:eastAsia="ko-KR"/>
          </w:rPr>
          <w:t xml:space="preserve"> present}.</w:t>
        </w:r>
      </w:ins>
    </w:p>
    <w:p w14:paraId="3C6BF7E9" w14:textId="77777777" w:rsidR="0019048D" w:rsidRPr="002E415D" w:rsidRDefault="0019048D" w:rsidP="0019048D">
      <w:pPr>
        <w:overflowPunct w:val="0"/>
        <w:autoSpaceDE w:val="0"/>
        <w:autoSpaceDN w:val="0"/>
        <w:adjustRightInd w:val="0"/>
        <w:textAlignment w:val="baseline"/>
        <w:rPr>
          <w:ins w:id="260" w:author="作成者"/>
          <w:rFonts w:eastAsia="SimSun"/>
          <w:lang w:eastAsia="ko-KR"/>
        </w:rPr>
      </w:pPr>
      <w:ins w:id="261" w:author="作成者">
        <w:r w:rsidRPr="002E415D">
          <w:rPr>
            <w:rFonts w:eastAsia="SimSun"/>
            <w:b/>
            <w:lang w:eastAsia="ko-KR"/>
          </w:rPr>
          <w:t>Field length:</w:t>
        </w:r>
        <w:r w:rsidRPr="002E415D">
          <w:rPr>
            <w:rFonts w:eastAsia="SimSun"/>
            <w:lang w:eastAsia="ko-KR"/>
          </w:rPr>
          <w:t xml:space="preserve"> 1 bit.</w:t>
        </w:r>
      </w:ins>
    </w:p>
    <w:p w14:paraId="15128315" w14:textId="177D9513" w:rsidR="0019048D" w:rsidRPr="002E415D" w:rsidRDefault="0019048D" w:rsidP="0019048D">
      <w:pPr>
        <w:keepNext/>
        <w:keepLines/>
        <w:overflowPunct w:val="0"/>
        <w:autoSpaceDE w:val="0"/>
        <w:autoSpaceDN w:val="0"/>
        <w:adjustRightInd w:val="0"/>
        <w:spacing w:before="120"/>
        <w:ind w:left="1418" w:hanging="1418"/>
        <w:textAlignment w:val="baseline"/>
        <w:outlineLvl w:val="3"/>
        <w:rPr>
          <w:ins w:id="262" w:author="作成者"/>
          <w:rFonts w:ascii="Arial" w:eastAsia="ＭＳ 明朝" w:hAnsi="Arial"/>
          <w:sz w:val="24"/>
          <w:lang w:eastAsia="zh-CN"/>
        </w:rPr>
      </w:pPr>
      <w:ins w:id="263" w:author="作成者">
        <w:r w:rsidRPr="002E415D">
          <w:rPr>
            <w:rFonts w:ascii="Arial" w:eastAsia="ＭＳ 明朝" w:hAnsi="Arial"/>
            <w:sz w:val="24"/>
            <w:lang w:eastAsia="ko-KR"/>
          </w:rPr>
          <w:t>5.5.3.</w:t>
        </w:r>
        <w:r>
          <w:rPr>
            <w:rFonts w:ascii="Arial" w:eastAsia="ＭＳ 明朝" w:hAnsi="Arial"/>
            <w:sz w:val="24"/>
            <w:lang w:eastAsia="ko-KR"/>
          </w:rPr>
          <w:t>x4</w:t>
        </w:r>
        <w:r w:rsidRPr="002E415D">
          <w:rPr>
            <w:rFonts w:ascii="Arial" w:eastAsia="ＭＳ 明朝" w:hAnsi="Arial"/>
            <w:sz w:val="24"/>
            <w:lang w:eastAsia="ko-KR"/>
          </w:rPr>
          <w:tab/>
        </w:r>
        <w:r>
          <w:rPr>
            <w:rFonts w:ascii="Arial" w:eastAsia="ＭＳ 明朝" w:hAnsi="Arial"/>
            <w:sz w:val="24"/>
            <w:lang w:eastAsia="ko-KR"/>
          </w:rPr>
          <w:t>Doppler Shift Value</w:t>
        </w:r>
        <w:r w:rsidRPr="002E415D">
          <w:rPr>
            <w:rFonts w:ascii="Arial" w:eastAsia="ＭＳ 明朝" w:hAnsi="Arial"/>
            <w:sz w:val="24"/>
            <w:lang w:eastAsia="ko-KR"/>
          </w:rPr>
          <w:t xml:space="preserve"> </w:t>
        </w:r>
      </w:ins>
    </w:p>
    <w:p w14:paraId="023B8384" w14:textId="21AA7567" w:rsidR="0019048D" w:rsidRPr="002E415D" w:rsidRDefault="0019048D" w:rsidP="0019048D">
      <w:pPr>
        <w:overflowPunct w:val="0"/>
        <w:autoSpaceDE w:val="0"/>
        <w:autoSpaceDN w:val="0"/>
        <w:adjustRightInd w:val="0"/>
        <w:textAlignment w:val="baseline"/>
        <w:rPr>
          <w:ins w:id="264" w:author="作成者"/>
          <w:rFonts w:eastAsia="游明朝"/>
          <w:lang w:eastAsia="ko-KR"/>
        </w:rPr>
      </w:pPr>
      <w:ins w:id="265" w:author="作成者">
        <w:r w:rsidRPr="002E415D">
          <w:rPr>
            <w:rFonts w:eastAsia="游明朝"/>
            <w:b/>
            <w:lang w:eastAsia="ko-KR"/>
          </w:rPr>
          <w:t>Description:</w:t>
        </w:r>
        <w:r w:rsidRPr="002E415D">
          <w:rPr>
            <w:rFonts w:eastAsia="游明朝"/>
            <w:lang w:eastAsia="ko-KR"/>
          </w:rPr>
          <w:t xml:space="preserve"> This field indicates </w:t>
        </w:r>
        <w:r>
          <w:rPr>
            <w:rFonts w:eastAsia="游明朝"/>
            <w:lang w:eastAsia="ko-KR"/>
          </w:rPr>
          <w:t>the current Doppler Shift value</w:t>
        </w:r>
        <w:r w:rsidRPr="002E415D">
          <w:rPr>
            <w:rFonts w:eastAsia="游明朝"/>
            <w:lang w:eastAsia="ko-KR"/>
          </w:rPr>
          <w:t xml:space="preserve"> </w:t>
        </w:r>
        <w:r>
          <w:rPr>
            <w:rFonts w:eastAsia="游明朝"/>
            <w:lang w:eastAsia="ko-KR"/>
          </w:rPr>
          <w:t>known</w:t>
        </w:r>
        <w:r w:rsidRPr="002E415D">
          <w:rPr>
            <w:rFonts w:eastAsia="游明朝"/>
            <w:lang w:eastAsia="ko-KR"/>
          </w:rPr>
          <w:t xml:space="preserve"> at the corresponding node in </w:t>
        </w:r>
        <w:r w:rsidR="002E6DA9">
          <w:rPr>
            <w:rFonts w:eastAsia="游明朝"/>
            <w:lang w:eastAsia="ko-KR"/>
          </w:rPr>
          <w:t xml:space="preserve">plus/minus hertz </w:t>
        </w:r>
        <w:r w:rsidRPr="002E415D">
          <w:rPr>
            <w:rFonts w:eastAsia="游明朝"/>
            <w:lang w:eastAsia="ko-KR"/>
          </w:rPr>
          <w:t xml:space="preserve">over </w:t>
        </w:r>
        <w:proofErr w:type="spellStart"/>
        <w:r w:rsidRPr="002E415D">
          <w:rPr>
            <w:rFonts w:eastAsia="游明朝"/>
            <w:lang w:eastAsia="ko-KR"/>
          </w:rPr>
          <w:t>Uu</w:t>
        </w:r>
        <w:proofErr w:type="spellEnd"/>
        <w:r w:rsidRPr="002E415D">
          <w:rPr>
            <w:rFonts w:eastAsia="游明朝"/>
            <w:lang w:eastAsia="ko-KR"/>
          </w:rPr>
          <w:t xml:space="preserve"> interface. It is encoded as an Unsigned32 binary integer value</w:t>
        </w:r>
        <w:r w:rsidR="002E6DA9">
          <w:rPr>
            <w:rFonts w:eastAsia="游明朝"/>
            <w:lang w:eastAsia="ko-KR"/>
          </w:rPr>
          <w:t xml:space="preserve"> and the l</w:t>
        </w:r>
        <w:r w:rsidR="002E6DA9" w:rsidRPr="002E6DA9">
          <w:rPr>
            <w:rFonts w:eastAsia="游明朝"/>
            <w:lang w:eastAsia="ko-KR"/>
          </w:rPr>
          <w:t>eftmost</w:t>
        </w:r>
        <w:r w:rsidR="002E6DA9">
          <w:rPr>
            <w:rFonts w:eastAsia="游明朝"/>
            <w:lang w:eastAsia="ko-KR"/>
          </w:rPr>
          <w:t xml:space="preserve"> bit indicates plus (0) or minus (1)</w:t>
        </w:r>
        <w:r w:rsidRPr="002E415D">
          <w:rPr>
            <w:rFonts w:eastAsia="游明朝"/>
            <w:lang w:eastAsia="ko-KR"/>
          </w:rPr>
          <w:t xml:space="preserve">. The node hosting PDCP entity </w:t>
        </w:r>
        <w:r>
          <w:rPr>
            <w:rFonts w:eastAsia="游明朝"/>
            <w:lang w:eastAsia="ko-KR"/>
          </w:rPr>
          <w:t>may</w:t>
        </w:r>
        <w:r w:rsidRPr="002E415D">
          <w:rPr>
            <w:rFonts w:eastAsia="游明朝"/>
            <w:lang w:eastAsia="ko-KR"/>
          </w:rPr>
          <w:t xml:space="preserve"> use this information to calculate the total </w:t>
        </w:r>
        <w:r w:rsidR="002E6DA9">
          <w:rPr>
            <w:rFonts w:eastAsia="游明朝"/>
            <w:lang w:eastAsia="ko-KR"/>
          </w:rPr>
          <w:t xml:space="preserve">doppler shift </w:t>
        </w:r>
        <w:proofErr w:type="spellStart"/>
        <w:r w:rsidR="002E6DA9">
          <w:rPr>
            <w:rFonts w:eastAsia="游明朝"/>
            <w:lang w:eastAsia="ko-KR"/>
          </w:rPr>
          <w:t>compenstation</w:t>
        </w:r>
        <w:proofErr w:type="spellEnd"/>
        <w:r w:rsidRPr="002E415D">
          <w:rPr>
            <w:rFonts w:eastAsia="游明朝"/>
            <w:lang w:eastAsia="ko-KR"/>
          </w:rPr>
          <w:t xml:space="preserve"> </w:t>
        </w:r>
        <w:r>
          <w:rPr>
            <w:rFonts w:eastAsia="游明朝"/>
            <w:lang w:eastAsia="ko-KR"/>
          </w:rPr>
          <w:t>value</w:t>
        </w:r>
        <w:r w:rsidRPr="002E415D">
          <w:rPr>
            <w:rFonts w:eastAsia="游明朝"/>
            <w:lang w:eastAsia="ko-KR"/>
          </w:rPr>
          <w:t>.</w:t>
        </w:r>
      </w:ins>
    </w:p>
    <w:p w14:paraId="40310BFC" w14:textId="77777777" w:rsidR="0019048D" w:rsidRPr="002E415D" w:rsidRDefault="0019048D" w:rsidP="0019048D">
      <w:pPr>
        <w:overflowPunct w:val="0"/>
        <w:autoSpaceDE w:val="0"/>
        <w:autoSpaceDN w:val="0"/>
        <w:adjustRightInd w:val="0"/>
        <w:textAlignment w:val="baseline"/>
        <w:rPr>
          <w:ins w:id="266" w:author="作成者"/>
          <w:rFonts w:eastAsia="游明朝"/>
          <w:lang w:eastAsia="ko-KR"/>
        </w:rPr>
      </w:pPr>
      <w:ins w:id="267" w:author="作成者">
        <w:r w:rsidRPr="002E415D">
          <w:rPr>
            <w:rFonts w:eastAsia="游明朝"/>
            <w:b/>
            <w:lang w:eastAsia="ko-KR"/>
          </w:rPr>
          <w:t>Value range:</w:t>
        </w:r>
        <w:r w:rsidRPr="002E415D">
          <w:rPr>
            <w:rFonts w:eastAsia="游明朝"/>
            <w:lang w:eastAsia="ko-KR"/>
          </w:rPr>
          <w:t xml:space="preserve"> {</w:t>
        </w:r>
        <w:proofErr w:type="gramStart"/>
        <w:r w:rsidRPr="002E415D">
          <w:rPr>
            <w:rFonts w:eastAsia="游明朝"/>
            <w:lang w:eastAsia="ko-KR"/>
          </w:rPr>
          <w:t>0..</w:t>
        </w:r>
        <w:proofErr w:type="gramEnd"/>
        <w:r w:rsidRPr="002E415D">
          <w:rPr>
            <w:rFonts w:eastAsia="游明朝"/>
            <w:lang w:eastAsia="ko-KR"/>
          </w:rPr>
          <w:t>2</w:t>
        </w:r>
        <w:r w:rsidRPr="002E415D">
          <w:rPr>
            <w:rFonts w:eastAsia="游明朝"/>
            <w:vertAlign w:val="superscript"/>
            <w:lang w:eastAsia="ko-KR"/>
          </w:rPr>
          <w:t>32</w:t>
        </w:r>
        <w:r w:rsidRPr="002E415D">
          <w:rPr>
            <w:rFonts w:eastAsia="游明朝"/>
            <w:lang w:eastAsia="ko-KR"/>
          </w:rPr>
          <w:t>-1}.</w:t>
        </w:r>
      </w:ins>
    </w:p>
    <w:p w14:paraId="34A5A2C2" w14:textId="77777777" w:rsidR="0019048D" w:rsidRPr="002E415D" w:rsidRDefault="0019048D" w:rsidP="0019048D">
      <w:pPr>
        <w:overflowPunct w:val="0"/>
        <w:autoSpaceDE w:val="0"/>
        <w:autoSpaceDN w:val="0"/>
        <w:adjustRightInd w:val="0"/>
        <w:textAlignment w:val="baseline"/>
        <w:rPr>
          <w:ins w:id="268" w:author="作成者"/>
          <w:rFonts w:eastAsia="游明朝"/>
          <w:lang w:eastAsia="ko-KR"/>
        </w:rPr>
      </w:pPr>
      <w:ins w:id="269" w:author="作成者">
        <w:r w:rsidRPr="002E415D">
          <w:rPr>
            <w:rFonts w:eastAsia="游明朝"/>
            <w:b/>
            <w:lang w:eastAsia="ko-KR"/>
          </w:rPr>
          <w:t>Field length:</w:t>
        </w:r>
        <w:r w:rsidRPr="002E415D">
          <w:rPr>
            <w:rFonts w:eastAsia="游明朝"/>
            <w:lang w:eastAsia="ko-KR"/>
          </w:rPr>
          <w:t xml:space="preserve"> 4 octets.</w:t>
        </w:r>
      </w:ins>
    </w:p>
    <w:p w14:paraId="2147D0E8" w14:textId="77777777" w:rsidR="002E415D" w:rsidRPr="002E415D" w:rsidRDefault="002E415D" w:rsidP="002E415D">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ko-KR"/>
        </w:rPr>
      </w:pPr>
      <w:r w:rsidRPr="002E415D">
        <w:rPr>
          <w:rFonts w:ascii="Arial" w:eastAsia="游明朝" w:hAnsi="Arial"/>
          <w:sz w:val="28"/>
          <w:lang w:eastAsia="ko-KR"/>
        </w:rPr>
        <w:t>5.5.4</w:t>
      </w:r>
      <w:r w:rsidRPr="002E415D">
        <w:rPr>
          <w:rFonts w:ascii="Arial" w:eastAsia="游明朝" w:hAnsi="Arial"/>
          <w:sz w:val="28"/>
          <w:lang w:eastAsia="ko-KR"/>
        </w:rPr>
        <w:tab/>
        <w:t>Timers</w:t>
      </w:r>
      <w:bookmarkEnd w:id="235"/>
      <w:bookmarkEnd w:id="236"/>
      <w:bookmarkEnd w:id="237"/>
      <w:bookmarkEnd w:id="238"/>
    </w:p>
    <w:p w14:paraId="5B261DA2" w14:textId="77777777" w:rsidR="002E415D" w:rsidRPr="002E415D" w:rsidRDefault="002E415D" w:rsidP="002E415D">
      <w:pPr>
        <w:overflowPunct w:val="0"/>
        <w:autoSpaceDE w:val="0"/>
        <w:autoSpaceDN w:val="0"/>
        <w:adjustRightInd w:val="0"/>
        <w:textAlignment w:val="baseline"/>
        <w:rPr>
          <w:rFonts w:eastAsia="游明朝"/>
          <w:lang w:eastAsia="ko-KR"/>
        </w:rPr>
      </w:pPr>
      <w:r w:rsidRPr="002E415D">
        <w:rPr>
          <w:rFonts w:eastAsia="游明朝"/>
          <w:lang w:eastAsia="ko-KR"/>
        </w:rPr>
        <w:t>Not applicable.</w:t>
      </w:r>
    </w:p>
    <w:p w14:paraId="50100372" w14:textId="22456F9F" w:rsidR="00ED6C2A" w:rsidRDefault="00ED6C2A" w:rsidP="00ED6C2A">
      <w:pPr>
        <w:pStyle w:val="FirstChange"/>
      </w:pPr>
      <w:r w:rsidRPr="004572E7">
        <w:rPr>
          <w:highlight w:val="yellow"/>
        </w:rPr>
        <w:t xml:space="preserve">&lt;&lt;&lt;&lt;&lt;&lt;&lt;&lt;&lt;&lt;&lt;&lt;&lt;&lt;&lt;&lt;&lt;&lt;&lt;&lt; </w:t>
      </w:r>
      <w:r>
        <w:rPr>
          <w:highlight w:val="yellow"/>
        </w:rPr>
        <w:t xml:space="preserve">End of </w:t>
      </w:r>
      <w:r>
        <w:rPr>
          <w:highlight w:val="yellow"/>
          <w:lang w:eastAsia="zh-CN"/>
        </w:rPr>
        <w:t>Changes</w:t>
      </w:r>
      <w:r w:rsidRPr="004572E7">
        <w:rPr>
          <w:highlight w:val="yellow"/>
        </w:rPr>
        <w:t xml:space="preserve"> &gt;&gt;&gt;&gt;&gt;&gt;&gt;&gt;&gt;&gt;&gt;&gt;&gt;&gt;&gt;&gt;&gt;&gt;&gt;&gt;</w:t>
      </w:r>
    </w:p>
    <w:p w14:paraId="460FCC37" w14:textId="77777777" w:rsidR="00ED6C2A" w:rsidRDefault="00ED6C2A">
      <w:pPr>
        <w:rPr>
          <w:noProof/>
        </w:rPr>
      </w:pPr>
    </w:p>
    <w:sectPr w:rsidR="00ED6C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F1133F" w14:textId="77777777" w:rsidR="001B511A" w:rsidRDefault="001B511A">
      <w:r>
        <w:separator/>
      </w:r>
    </w:p>
  </w:endnote>
  <w:endnote w:type="continuationSeparator" w:id="0">
    <w:p w14:paraId="2C949B67" w14:textId="77777777" w:rsidR="001B511A" w:rsidRDefault="001B5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754287" w14:textId="77777777" w:rsidR="001B511A" w:rsidRDefault="001B511A">
      <w:r>
        <w:separator/>
      </w:r>
    </w:p>
  </w:footnote>
  <w:footnote w:type="continuationSeparator" w:id="0">
    <w:p w14:paraId="3B46F031" w14:textId="77777777" w:rsidR="001B511A" w:rsidRDefault="001B5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E415D" w:rsidRDefault="002E41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415D" w:rsidRDefault="002E41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415D" w:rsidRDefault="002E41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415D" w:rsidRDefault="002E41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0"/>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B4E"/>
    <w:rsid w:val="00022E4A"/>
    <w:rsid w:val="00027013"/>
    <w:rsid w:val="00031AD4"/>
    <w:rsid w:val="00053D72"/>
    <w:rsid w:val="0009771E"/>
    <w:rsid w:val="000A6394"/>
    <w:rsid w:val="000B7FED"/>
    <w:rsid w:val="000C038A"/>
    <w:rsid w:val="000C6078"/>
    <w:rsid w:val="000C6598"/>
    <w:rsid w:val="000C74A5"/>
    <w:rsid w:val="000D0B30"/>
    <w:rsid w:val="000D44B3"/>
    <w:rsid w:val="000E25CC"/>
    <w:rsid w:val="001111D8"/>
    <w:rsid w:val="00117707"/>
    <w:rsid w:val="001207D3"/>
    <w:rsid w:val="00122B36"/>
    <w:rsid w:val="001432CE"/>
    <w:rsid w:val="00145D43"/>
    <w:rsid w:val="0016799C"/>
    <w:rsid w:val="001700A7"/>
    <w:rsid w:val="0017367F"/>
    <w:rsid w:val="0019048D"/>
    <w:rsid w:val="00192C46"/>
    <w:rsid w:val="001A08B3"/>
    <w:rsid w:val="001A26B6"/>
    <w:rsid w:val="001A7B60"/>
    <w:rsid w:val="001B0031"/>
    <w:rsid w:val="001B511A"/>
    <w:rsid w:val="001B52F0"/>
    <w:rsid w:val="001B7A65"/>
    <w:rsid w:val="001D7636"/>
    <w:rsid w:val="001E02FB"/>
    <w:rsid w:val="001E2272"/>
    <w:rsid w:val="001E41F3"/>
    <w:rsid w:val="001E7351"/>
    <w:rsid w:val="00221930"/>
    <w:rsid w:val="002400E4"/>
    <w:rsid w:val="00254DE0"/>
    <w:rsid w:val="0026004D"/>
    <w:rsid w:val="002640DD"/>
    <w:rsid w:val="00265935"/>
    <w:rsid w:val="0027498F"/>
    <w:rsid w:val="00275D12"/>
    <w:rsid w:val="00277899"/>
    <w:rsid w:val="00284C5D"/>
    <w:rsid w:val="00284FEB"/>
    <w:rsid w:val="002860C4"/>
    <w:rsid w:val="002B5741"/>
    <w:rsid w:val="002B5E8D"/>
    <w:rsid w:val="002C02DA"/>
    <w:rsid w:val="002E168F"/>
    <w:rsid w:val="002E415D"/>
    <w:rsid w:val="002E472E"/>
    <w:rsid w:val="002E6DA9"/>
    <w:rsid w:val="002F1903"/>
    <w:rsid w:val="003023D3"/>
    <w:rsid w:val="00304E73"/>
    <w:rsid w:val="00305409"/>
    <w:rsid w:val="003061C6"/>
    <w:rsid w:val="00320291"/>
    <w:rsid w:val="00332036"/>
    <w:rsid w:val="00340E83"/>
    <w:rsid w:val="003527BB"/>
    <w:rsid w:val="003609EF"/>
    <w:rsid w:val="0036231A"/>
    <w:rsid w:val="00364464"/>
    <w:rsid w:val="00371586"/>
    <w:rsid w:val="00374DD4"/>
    <w:rsid w:val="003A4544"/>
    <w:rsid w:val="003B173C"/>
    <w:rsid w:val="003B680F"/>
    <w:rsid w:val="003D2974"/>
    <w:rsid w:val="003D55CC"/>
    <w:rsid w:val="003E1A36"/>
    <w:rsid w:val="003E2817"/>
    <w:rsid w:val="003F1C82"/>
    <w:rsid w:val="00410371"/>
    <w:rsid w:val="00421D0A"/>
    <w:rsid w:val="004242F1"/>
    <w:rsid w:val="00425AF4"/>
    <w:rsid w:val="004429BA"/>
    <w:rsid w:val="00444923"/>
    <w:rsid w:val="004603FA"/>
    <w:rsid w:val="00481A70"/>
    <w:rsid w:val="004A3EA9"/>
    <w:rsid w:val="004A4928"/>
    <w:rsid w:val="004B0D00"/>
    <w:rsid w:val="004B1446"/>
    <w:rsid w:val="004B75B7"/>
    <w:rsid w:val="004D6B3A"/>
    <w:rsid w:val="004E5D04"/>
    <w:rsid w:val="0051580D"/>
    <w:rsid w:val="0053491B"/>
    <w:rsid w:val="0054050E"/>
    <w:rsid w:val="00547111"/>
    <w:rsid w:val="00550639"/>
    <w:rsid w:val="00565977"/>
    <w:rsid w:val="005724AA"/>
    <w:rsid w:val="0058033B"/>
    <w:rsid w:val="0058645D"/>
    <w:rsid w:val="00592446"/>
    <w:rsid w:val="00592D74"/>
    <w:rsid w:val="005E2C44"/>
    <w:rsid w:val="00603949"/>
    <w:rsid w:val="0060395C"/>
    <w:rsid w:val="00605230"/>
    <w:rsid w:val="00611D44"/>
    <w:rsid w:val="00621188"/>
    <w:rsid w:val="00621926"/>
    <w:rsid w:val="006257ED"/>
    <w:rsid w:val="00654A35"/>
    <w:rsid w:val="00661C87"/>
    <w:rsid w:val="00665C47"/>
    <w:rsid w:val="00671A3D"/>
    <w:rsid w:val="00675299"/>
    <w:rsid w:val="00695808"/>
    <w:rsid w:val="006B46FB"/>
    <w:rsid w:val="006C144D"/>
    <w:rsid w:val="006E08E5"/>
    <w:rsid w:val="006E21FB"/>
    <w:rsid w:val="006E264C"/>
    <w:rsid w:val="006E5E6A"/>
    <w:rsid w:val="006F360F"/>
    <w:rsid w:val="006F7351"/>
    <w:rsid w:val="00713FF0"/>
    <w:rsid w:val="00720D28"/>
    <w:rsid w:val="007239EC"/>
    <w:rsid w:val="0074014A"/>
    <w:rsid w:val="00740FB1"/>
    <w:rsid w:val="007542C2"/>
    <w:rsid w:val="00772A70"/>
    <w:rsid w:val="00775C4F"/>
    <w:rsid w:val="00792342"/>
    <w:rsid w:val="00793368"/>
    <w:rsid w:val="007977A8"/>
    <w:rsid w:val="007A3032"/>
    <w:rsid w:val="007B16A8"/>
    <w:rsid w:val="007B512A"/>
    <w:rsid w:val="007B5C72"/>
    <w:rsid w:val="007C2097"/>
    <w:rsid w:val="007D6A07"/>
    <w:rsid w:val="007F051D"/>
    <w:rsid w:val="007F1796"/>
    <w:rsid w:val="007F7259"/>
    <w:rsid w:val="008040A8"/>
    <w:rsid w:val="0082177B"/>
    <w:rsid w:val="008279FA"/>
    <w:rsid w:val="00831A59"/>
    <w:rsid w:val="00836F41"/>
    <w:rsid w:val="0086251E"/>
    <w:rsid w:val="008626E7"/>
    <w:rsid w:val="00870EE7"/>
    <w:rsid w:val="00874C65"/>
    <w:rsid w:val="00880099"/>
    <w:rsid w:val="0088370D"/>
    <w:rsid w:val="008848F0"/>
    <w:rsid w:val="008863B9"/>
    <w:rsid w:val="008916EA"/>
    <w:rsid w:val="008A2ABE"/>
    <w:rsid w:val="008A45A6"/>
    <w:rsid w:val="008B3C12"/>
    <w:rsid w:val="008C3D1D"/>
    <w:rsid w:val="008C61CE"/>
    <w:rsid w:val="008D339F"/>
    <w:rsid w:val="008E679C"/>
    <w:rsid w:val="008F0FCB"/>
    <w:rsid w:val="008F3789"/>
    <w:rsid w:val="008F686C"/>
    <w:rsid w:val="00911E57"/>
    <w:rsid w:val="009148DE"/>
    <w:rsid w:val="009304CE"/>
    <w:rsid w:val="00931065"/>
    <w:rsid w:val="00935137"/>
    <w:rsid w:val="00935D92"/>
    <w:rsid w:val="00941E30"/>
    <w:rsid w:val="009777D9"/>
    <w:rsid w:val="00983FC1"/>
    <w:rsid w:val="00991B88"/>
    <w:rsid w:val="009A341F"/>
    <w:rsid w:val="009A5753"/>
    <w:rsid w:val="009A579D"/>
    <w:rsid w:val="009C2D33"/>
    <w:rsid w:val="009D7B8F"/>
    <w:rsid w:val="009E3297"/>
    <w:rsid w:val="009F2DAE"/>
    <w:rsid w:val="009F734F"/>
    <w:rsid w:val="00A138BD"/>
    <w:rsid w:val="00A13F32"/>
    <w:rsid w:val="00A246B6"/>
    <w:rsid w:val="00A25398"/>
    <w:rsid w:val="00A34703"/>
    <w:rsid w:val="00A43914"/>
    <w:rsid w:val="00A47E70"/>
    <w:rsid w:val="00A50CF0"/>
    <w:rsid w:val="00A5122F"/>
    <w:rsid w:val="00A5182B"/>
    <w:rsid w:val="00A6338C"/>
    <w:rsid w:val="00A71612"/>
    <w:rsid w:val="00A7313E"/>
    <w:rsid w:val="00A7419B"/>
    <w:rsid w:val="00A7671C"/>
    <w:rsid w:val="00A94930"/>
    <w:rsid w:val="00AA0914"/>
    <w:rsid w:val="00AA2CBC"/>
    <w:rsid w:val="00AA2FB1"/>
    <w:rsid w:val="00AA55F3"/>
    <w:rsid w:val="00AB4783"/>
    <w:rsid w:val="00AC4741"/>
    <w:rsid w:val="00AC5820"/>
    <w:rsid w:val="00AD1CD8"/>
    <w:rsid w:val="00B01016"/>
    <w:rsid w:val="00B1352A"/>
    <w:rsid w:val="00B176CB"/>
    <w:rsid w:val="00B258BB"/>
    <w:rsid w:val="00B417BF"/>
    <w:rsid w:val="00B60870"/>
    <w:rsid w:val="00B612E1"/>
    <w:rsid w:val="00B65F5B"/>
    <w:rsid w:val="00B67B97"/>
    <w:rsid w:val="00B67E6A"/>
    <w:rsid w:val="00B70D50"/>
    <w:rsid w:val="00B90603"/>
    <w:rsid w:val="00B968C8"/>
    <w:rsid w:val="00BA0B30"/>
    <w:rsid w:val="00BA3EC5"/>
    <w:rsid w:val="00BA51D9"/>
    <w:rsid w:val="00BB440A"/>
    <w:rsid w:val="00BB5DFC"/>
    <w:rsid w:val="00BB7C10"/>
    <w:rsid w:val="00BD279D"/>
    <w:rsid w:val="00BD6BB8"/>
    <w:rsid w:val="00BE45E5"/>
    <w:rsid w:val="00BF4911"/>
    <w:rsid w:val="00C26521"/>
    <w:rsid w:val="00C308FA"/>
    <w:rsid w:val="00C462F7"/>
    <w:rsid w:val="00C50E13"/>
    <w:rsid w:val="00C659B9"/>
    <w:rsid w:val="00C66BA2"/>
    <w:rsid w:val="00C75FF8"/>
    <w:rsid w:val="00C95985"/>
    <w:rsid w:val="00CA3924"/>
    <w:rsid w:val="00CB7434"/>
    <w:rsid w:val="00CC5026"/>
    <w:rsid w:val="00CC68D0"/>
    <w:rsid w:val="00CC7DC4"/>
    <w:rsid w:val="00CD2F26"/>
    <w:rsid w:val="00CD4ED7"/>
    <w:rsid w:val="00CE516B"/>
    <w:rsid w:val="00CF63ED"/>
    <w:rsid w:val="00CF67C3"/>
    <w:rsid w:val="00D03F9A"/>
    <w:rsid w:val="00D06993"/>
    <w:rsid w:val="00D06D51"/>
    <w:rsid w:val="00D147A0"/>
    <w:rsid w:val="00D24991"/>
    <w:rsid w:val="00D3141F"/>
    <w:rsid w:val="00D3188C"/>
    <w:rsid w:val="00D32761"/>
    <w:rsid w:val="00D3607D"/>
    <w:rsid w:val="00D50255"/>
    <w:rsid w:val="00D57F8B"/>
    <w:rsid w:val="00D66520"/>
    <w:rsid w:val="00D758D6"/>
    <w:rsid w:val="00D86A03"/>
    <w:rsid w:val="00D911D7"/>
    <w:rsid w:val="00D95889"/>
    <w:rsid w:val="00DA07E5"/>
    <w:rsid w:val="00DC0297"/>
    <w:rsid w:val="00DC73D4"/>
    <w:rsid w:val="00DD6D9D"/>
    <w:rsid w:val="00DE34CF"/>
    <w:rsid w:val="00DE7B2B"/>
    <w:rsid w:val="00DF1095"/>
    <w:rsid w:val="00E13F3D"/>
    <w:rsid w:val="00E25D80"/>
    <w:rsid w:val="00E263C9"/>
    <w:rsid w:val="00E34898"/>
    <w:rsid w:val="00E40FCE"/>
    <w:rsid w:val="00E4520A"/>
    <w:rsid w:val="00E45750"/>
    <w:rsid w:val="00EA6386"/>
    <w:rsid w:val="00EA65B4"/>
    <w:rsid w:val="00EB09B7"/>
    <w:rsid w:val="00EC11B4"/>
    <w:rsid w:val="00ED0386"/>
    <w:rsid w:val="00ED1320"/>
    <w:rsid w:val="00ED6C2A"/>
    <w:rsid w:val="00EE7D7C"/>
    <w:rsid w:val="00EF4440"/>
    <w:rsid w:val="00F0425C"/>
    <w:rsid w:val="00F25D98"/>
    <w:rsid w:val="00F274CE"/>
    <w:rsid w:val="00F300FB"/>
    <w:rsid w:val="00F42F72"/>
    <w:rsid w:val="00F7029B"/>
    <w:rsid w:val="00F910F5"/>
    <w:rsid w:val="00FB6386"/>
    <w:rsid w:val="00FF6E5A"/>
    <w:rsid w:val="00FF7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link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9"/>
    <w:link w:val="B1Char1"/>
    <w:qFormat/>
    <w:rsid w:val="000B7FED"/>
  </w:style>
  <w:style w:type="paragraph" w:customStyle="1" w:styleId="B2">
    <w:name w:val="B2"/>
    <w:basedOn w:val="25"/>
    <w:link w:val="B2C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9304CE"/>
    <w:pPr>
      <w:jc w:val="center"/>
    </w:pPr>
    <w:rPr>
      <w:rFonts w:eastAsia="SimSun"/>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af6">
    <w:name w:val="Revision"/>
    <w:hidden/>
    <w:uiPriority w:val="99"/>
    <w:semiHidden/>
    <w:rsid w:val="002400E4"/>
    <w:rPr>
      <w:rFonts w:ascii="Times New Roman" w:hAnsi="Times New Roman"/>
      <w:lang w:val="en-GB" w:eastAsia="en-US"/>
    </w:rPr>
  </w:style>
  <w:style w:type="character" w:customStyle="1" w:styleId="B1Char1">
    <w:name w:val="B1 Char1"/>
    <w:link w:val="B10"/>
    <w:qFormat/>
    <w:rsid w:val="00ED6C2A"/>
    <w:rPr>
      <w:rFonts w:ascii="Times New Roman" w:hAnsi="Times New Roman"/>
      <w:lang w:val="en-GB" w:eastAsia="en-US"/>
    </w:rPr>
  </w:style>
  <w:style w:type="character" w:customStyle="1" w:styleId="NOZchn">
    <w:name w:val="NO Zchn"/>
    <w:link w:val="NO"/>
    <w:rsid w:val="00B1352A"/>
    <w:rPr>
      <w:rFonts w:ascii="Times New Roman" w:hAnsi="Times New Roman"/>
      <w:lang w:val="en-GB" w:eastAsia="en-US"/>
    </w:rPr>
  </w:style>
  <w:style w:type="numbering" w:customStyle="1" w:styleId="13">
    <w:name w:val="リストなし1"/>
    <w:next w:val="a2"/>
    <w:uiPriority w:val="99"/>
    <w:semiHidden/>
    <w:unhideWhenUsed/>
    <w:rsid w:val="002E415D"/>
  </w:style>
  <w:style w:type="character" w:customStyle="1" w:styleId="af2">
    <w:name w:val="吹き出し (文字)"/>
    <w:link w:val="af1"/>
    <w:rsid w:val="002E415D"/>
    <w:rPr>
      <w:rFonts w:ascii="Tahoma" w:hAnsi="Tahoma" w:cs="Tahoma"/>
      <w:sz w:val="16"/>
      <w:szCs w:val="16"/>
      <w:lang w:val="en-GB" w:eastAsia="en-US"/>
    </w:rPr>
  </w:style>
  <w:style w:type="character" w:customStyle="1" w:styleId="TFChar">
    <w:name w:val="TF Char"/>
    <w:link w:val="TF"/>
    <w:rsid w:val="002E415D"/>
    <w:rPr>
      <w:rFonts w:ascii="Arial" w:hAnsi="Arial"/>
      <w:b/>
      <w:lang w:val="en-GB" w:eastAsia="en-US"/>
    </w:rPr>
  </w:style>
  <w:style w:type="character" w:customStyle="1" w:styleId="B1Char">
    <w:name w:val="B1 Char"/>
    <w:rsid w:val="002E415D"/>
  </w:style>
  <w:style w:type="character" w:customStyle="1" w:styleId="THChar">
    <w:name w:val="TH Char"/>
    <w:link w:val="TH"/>
    <w:rsid w:val="002E415D"/>
    <w:rPr>
      <w:rFonts w:ascii="Arial" w:hAnsi="Arial"/>
      <w:b/>
      <w:lang w:val="en-GB" w:eastAsia="en-US"/>
    </w:rPr>
  </w:style>
  <w:style w:type="character" w:customStyle="1" w:styleId="TACChar">
    <w:name w:val="TAC Char"/>
    <w:link w:val="TAC"/>
    <w:rsid w:val="002E415D"/>
    <w:rPr>
      <w:rFonts w:ascii="Arial" w:hAnsi="Arial"/>
      <w:sz w:val="18"/>
      <w:lang w:val="en-GB" w:eastAsia="en-US"/>
    </w:rPr>
  </w:style>
  <w:style w:type="character" w:customStyle="1" w:styleId="30">
    <w:name w:val="見出し 3 (文字)"/>
    <w:link w:val="3"/>
    <w:rsid w:val="002E415D"/>
    <w:rPr>
      <w:rFonts w:ascii="Arial" w:hAnsi="Arial"/>
      <w:sz w:val="28"/>
      <w:lang w:val="en-GB" w:eastAsia="en-US"/>
    </w:rPr>
  </w:style>
  <w:style w:type="character" w:customStyle="1" w:styleId="10">
    <w:name w:val="見出し 1 (文字)"/>
    <w:link w:val="1"/>
    <w:rsid w:val="002E415D"/>
    <w:rPr>
      <w:rFonts w:ascii="Arial" w:hAnsi="Arial"/>
      <w:sz w:val="36"/>
      <w:lang w:val="en-GB" w:eastAsia="en-US"/>
    </w:rPr>
  </w:style>
  <w:style w:type="character" w:customStyle="1" w:styleId="20">
    <w:name w:val="見出し 2 (文字)"/>
    <w:link w:val="2"/>
    <w:rsid w:val="002E415D"/>
    <w:rPr>
      <w:rFonts w:ascii="Arial" w:hAnsi="Arial"/>
      <w:sz w:val="32"/>
      <w:lang w:val="en-GB" w:eastAsia="en-US"/>
    </w:rPr>
  </w:style>
  <w:style w:type="character" w:customStyle="1" w:styleId="40">
    <w:name w:val="見出し 4 (文字)"/>
    <w:link w:val="4"/>
    <w:rsid w:val="002E415D"/>
    <w:rPr>
      <w:rFonts w:ascii="Arial" w:hAnsi="Arial"/>
      <w:sz w:val="24"/>
      <w:lang w:val="en-GB" w:eastAsia="en-US"/>
    </w:rPr>
  </w:style>
  <w:style w:type="character" w:customStyle="1" w:styleId="a7">
    <w:name w:val="脚注文字列 (文字)"/>
    <w:link w:val="a6"/>
    <w:rsid w:val="002E415D"/>
    <w:rPr>
      <w:rFonts w:ascii="Times New Roman" w:hAnsi="Times New Roman"/>
      <w:sz w:val="16"/>
      <w:lang w:val="en-GB" w:eastAsia="en-US"/>
    </w:rPr>
  </w:style>
  <w:style w:type="paragraph" w:customStyle="1" w:styleId="FL">
    <w:name w:val="FL"/>
    <w:basedOn w:val="a"/>
    <w:rsid w:val="002E415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af">
    <w:name w:val="コメント文字列 (文字)"/>
    <w:link w:val="ae"/>
    <w:rsid w:val="002E415D"/>
    <w:rPr>
      <w:rFonts w:ascii="Times New Roman" w:hAnsi="Times New Roman"/>
      <w:lang w:val="en-GB" w:eastAsia="en-US"/>
    </w:rPr>
  </w:style>
  <w:style w:type="character" w:customStyle="1" w:styleId="af4">
    <w:name w:val="コメント内容 (文字)"/>
    <w:link w:val="af3"/>
    <w:rsid w:val="002E415D"/>
    <w:rPr>
      <w:rFonts w:ascii="Times New Roman" w:hAnsi="Times New Roman"/>
      <w:b/>
      <w:bCs/>
      <w:lang w:val="en-GB" w:eastAsia="en-US"/>
    </w:rPr>
  </w:style>
  <w:style w:type="paragraph" w:customStyle="1" w:styleId="B1">
    <w:name w:val="B1+"/>
    <w:basedOn w:val="B10"/>
    <w:link w:val="B1Car"/>
    <w:rsid w:val="002E415D"/>
    <w:pPr>
      <w:numPr>
        <w:numId w:val="12"/>
      </w:numPr>
      <w:overflowPunct w:val="0"/>
      <w:autoSpaceDE w:val="0"/>
      <w:autoSpaceDN w:val="0"/>
      <w:adjustRightInd w:val="0"/>
      <w:textAlignment w:val="baseline"/>
    </w:pPr>
    <w:rPr>
      <w:lang w:eastAsia="ko-KR"/>
    </w:rPr>
  </w:style>
  <w:style w:type="character" w:customStyle="1" w:styleId="B1Car">
    <w:name w:val="B1+ Car"/>
    <w:link w:val="B1"/>
    <w:rsid w:val="002E415D"/>
    <w:rPr>
      <w:rFonts w:ascii="Times New Roman" w:hAnsi="Times New Roman"/>
      <w:lang w:val="en-GB" w:eastAsia="ko-KR"/>
    </w:rPr>
  </w:style>
  <w:style w:type="character" w:customStyle="1" w:styleId="B2Car">
    <w:name w:val="B2 Car"/>
    <w:link w:val="B2"/>
    <w:rsid w:val="002E415D"/>
    <w:rPr>
      <w:rFonts w:ascii="Times New Roman" w:hAnsi="Times New Roman"/>
      <w:lang w:val="en-GB" w:eastAsia="en-US"/>
    </w:rPr>
  </w:style>
  <w:style w:type="character" w:customStyle="1" w:styleId="aa">
    <w:name w:val="箇条書き (文字)"/>
    <w:basedOn w:val="a0"/>
    <w:link w:val="a8"/>
    <w:rsid w:val="002E415D"/>
    <w:rPr>
      <w:rFonts w:ascii="Times New Roman" w:hAnsi="Times New Roman"/>
      <w:lang w:val="en-GB" w:eastAsia="en-US"/>
    </w:rPr>
  </w:style>
  <w:style w:type="character" w:customStyle="1" w:styleId="TALChar">
    <w:name w:val="TAL Char"/>
    <w:link w:val="TAL"/>
    <w:rsid w:val="002E415D"/>
    <w:rPr>
      <w:rFonts w:ascii="Arial" w:hAnsi="Arial"/>
      <w:sz w:val="18"/>
      <w:lang w:val="en-GB" w:eastAsia="en-US"/>
    </w:rPr>
  </w:style>
  <w:style w:type="table" w:styleId="af7">
    <w:name w:val="Table Grid"/>
    <w:basedOn w:val="a1"/>
    <w:rsid w:val="002E415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2E41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039AC-B602-4B3D-B13D-89740AF41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3669</Words>
  <Characters>20916</Characters>
  <Application>Microsoft Office Word</Application>
  <DocSecurity>0</DocSecurity>
  <Lines>174</Lines>
  <Paragraphs>49</Paragraphs>
  <ScaleCrop>false</ScaleCrop>
  <Company/>
  <LinksUpToDate>false</LinksUpToDate>
  <CharactersWithSpaces>24536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2021-05-06T04:04:00Z</dcterms:created>
  <dcterms:modified xsi:type="dcterms:W3CDTF">2021-05-06T04:04:00Z</dcterms:modified>
</cp:coreProperties>
</file>